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AEC" w:rsidRDefault="000D1DA3">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3e</w:t>
      </w:r>
      <w:r>
        <w:rPr>
          <w:rFonts w:ascii="Arial" w:hAnsi="Arial" w:cs="Arial"/>
          <w:b/>
          <w:sz w:val="22"/>
          <w:szCs w:val="22"/>
        </w:rPr>
        <w:tab/>
        <w:t>R1-2008831</w:t>
      </w:r>
    </w:p>
    <w:p w:rsidR="00D02AEC" w:rsidRDefault="000D1DA3">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cs="Arial" w:hint="eastAsia"/>
          <w:b/>
          <w:sz w:val="22"/>
          <w:szCs w:val="22"/>
          <w:lang w:eastAsia="zh-CN"/>
        </w:rPr>
        <w:t>October 26</w:t>
      </w:r>
      <w:r>
        <w:rPr>
          <w:rFonts w:ascii="Arial" w:hAnsi="Arial" w:cs="Arial" w:hint="eastAsia"/>
          <w:b/>
          <w:sz w:val="22"/>
          <w:szCs w:val="22"/>
          <w:vertAlign w:val="superscript"/>
          <w:lang w:eastAsia="zh-CN"/>
        </w:rPr>
        <w:t>th</w:t>
      </w:r>
      <w:r>
        <w:rPr>
          <w:rFonts w:ascii="Arial" w:hAnsi="Arial" w:cs="Arial" w:hint="eastAsia"/>
          <w:b/>
          <w:sz w:val="22"/>
          <w:szCs w:val="22"/>
          <w:lang w:eastAsia="zh-CN"/>
        </w:rPr>
        <w:t xml:space="preserve"> </w:t>
      </w:r>
      <w:r>
        <w:rPr>
          <w:rFonts w:ascii="Arial" w:hAnsi="Arial" w:cs="Arial" w:hint="eastAsia"/>
          <w:b/>
          <w:sz w:val="22"/>
          <w:szCs w:val="22"/>
          <w:lang w:eastAsia="zh-CN"/>
        </w:rPr>
        <w:t>–</w:t>
      </w:r>
      <w:r>
        <w:rPr>
          <w:rFonts w:ascii="Arial" w:hAnsi="Arial" w:cs="Arial" w:hint="eastAsia"/>
          <w:b/>
          <w:sz w:val="22"/>
          <w:szCs w:val="22"/>
          <w:lang w:eastAsia="zh-CN"/>
        </w:rPr>
        <w:t xml:space="preserve"> November 13</w:t>
      </w:r>
      <w:r>
        <w:rPr>
          <w:rFonts w:ascii="Arial" w:hAnsi="Arial" w:cs="Arial" w:hint="eastAsia"/>
          <w:b/>
          <w:sz w:val="22"/>
          <w:szCs w:val="22"/>
          <w:vertAlign w:val="superscript"/>
          <w:lang w:eastAsia="zh-CN"/>
        </w:rPr>
        <w:t>th</w:t>
      </w:r>
      <w:r>
        <w:rPr>
          <w:rFonts w:ascii="Arial" w:hAnsi="Arial" w:cs="Arial"/>
          <w:b/>
          <w:sz w:val="22"/>
          <w:szCs w:val="22"/>
          <w:lang w:eastAsia="zh-CN"/>
        </w:rPr>
        <w:t>, 2020</w:t>
      </w:r>
      <w:r>
        <w:rPr>
          <w:rFonts w:ascii="Arial" w:hAnsi="Arial" w:cs="Arial"/>
          <w:b/>
          <w:sz w:val="22"/>
          <w:szCs w:val="22"/>
        </w:rPr>
        <w:tab/>
      </w:r>
    </w:p>
    <w:p w:rsidR="00D02AEC" w:rsidRDefault="00D02AEC">
      <w:pPr>
        <w:pStyle w:val="Footer"/>
        <w:jc w:val="both"/>
      </w:pPr>
    </w:p>
    <w:p w:rsidR="00D02AEC" w:rsidRDefault="000D1DA3">
      <w:pPr>
        <w:tabs>
          <w:tab w:val="left" w:pos="1985"/>
        </w:tabs>
        <w:spacing w:after="0"/>
        <w:rPr>
          <w:rFonts w:ascii="Arial" w:hAnsi="Arial"/>
          <w:b/>
        </w:rPr>
      </w:pPr>
      <w:r>
        <w:rPr>
          <w:rFonts w:ascii="Arial" w:hAnsi="Arial"/>
          <w:b/>
        </w:rPr>
        <w:t xml:space="preserve">Source: </w:t>
      </w:r>
      <w:r>
        <w:rPr>
          <w:rFonts w:ascii="Arial" w:hAnsi="Arial"/>
          <w:b/>
        </w:rPr>
        <w:tab/>
        <w:t>ZTE</w:t>
      </w:r>
    </w:p>
    <w:p w:rsidR="00D02AEC" w:rsidRDefault="000D1DA3">
      <w:pPr>
        <w:spacing w:after="0"/>
        <w:ind w:left="1988" w:hanging="1988"/>
        <w:rPr>
          <w:rFonts w:ascii="Arial" w:hAnsi="Arial"/>
          <w:b/>
          <w:lang w:eastAsia="zh-CN"/>
        </w:rPr>
      </w:pPr>
      <w:r>
        <w:rPr>
          <w:rFonts w:ascii="Arial" w:hAnsi="Arial"/>
          <w:b/>
        </w:rPr>
        <w:t xml:space="preserve">Title: </w:t>
      </w:r>
      <w:r>
        <w:rPr>
          <w:rFonts w:ascii="Arial" w:hAnsi="Arial"/>
          <w:b/>
        </w:rPr>
        <w:tab/>
        <w:t>Discussion on Multi-cell PDSCH Scheduling via a Single DCI</w:t>
      </w:r>
    </w:p>
    <w:p w:rsidR="00D02AEC" w:rsidRDefault="000D1DA3">
      <w:pPr>
        <w:tabs>
          <w:tab w:val="left" w:pos="1985"/>
        </w:tabs>
        <w:spacing w:after="0"/>
        <w:rPr>
          <w:rFonts w:ascii="Arial" w:hAnsi="Arial"/>
          <w:b/>
          <w:lang w:eastAsia="zh-CN"/>
        </w:rPr>
      </w:pPr>
      <w:r>
        <w:rPr>
          <w:rFonts w:ascii="Arial" w:hAnsi="Arial"/>
          <w:b/>
        </w:rPr>
        <w:t>Agenda item:</w:t>
      </w:r>
      <w:r>
        <w:rPr>
          <w:rFonts w:ascii="Arial" w:hAnsi="Arial"/>
          <w:b/>
        </w:rPr>
        <w:tab/>
        <w:t>8.13.2</w:t>
      </w:r>
    </w:p>
    <w:p w:rsidR="00D02AEC" w:rsidRDefault="000D1DA3">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D02AEC" w:rsidRDefault="000D1DA3">
      <w:pPr>
        <w:pStyle w:val="Heading1"/>
        <w:textAlignment w:val="auto"/>
      </w:pPr>
      <w:bookmarkStart w:id="2" w:name="_Ref4817"/>
      <w:r>
        <w:t>Introduction</w:t>
      </w:r>
      <w:bookmarkEnd w:id="0"/>
      <w:bookmarkEnd w:id="2"/>
    </w:p>
    <w:p w:rsidR="00D02AEC" w:rsidRDefault="000D1DA3">
      <w:pPr>
        <w:rPr>
          <w:lang w:val="en-GB" w:eastAsia="zh-CN"/>
        </w:rPr>
      </w:pPr>
      <w:r>
        <w:rPr>
          <w:rFonts w:hint="eastAsia"/>
          <w:lang w:val="en-GB" w:eastAsia="zh-CN"/>
        </w:rPr>
        <w:t>D</w:t>
      </w:r>
      <w:r>
        <w:rPr>
          <w:lang w:val="en-GB" w:eastAsia="zh-CN"/>
        </w:rPr>
        <w:t>uring RAN</w:t>
      </w:r>
      <w:r>
        <w:rPr>
          <w:rFonts w:hint="eastAsia"/>
          <w:lang w:eastAsia="zh-CN"/>
        </w:rPr>
        <w:t xml:space="preserve"> </w:t>
      </w:r>
      <w:r>
        <w:rPr>
          <w:lang w:val="en-GB" w:eastAsia="zh-CN"/>
        </w:rPr>
        <w:t>#86 meeting, a new work item on DSS (dynamic spectrum sharing) was approved for Rel-17 [1]. In this WI, two main objectives are included, i.e., SCell-schedule-PCell and one-to-two scheduling.</w:t>
      </w:r>
      <w:r>
        <w:rPr>
          <w:rFonts w:hint="eastAsia"/>
          <w:lang w:val="en-GB" w:eastAsia="zh-CN"/>
        </w:rPr>
        <w:t xml:space="preserve"> </w:t>
      </w:r>
      <w:r>
        <w:rPr>
          <w:lang w:val="en-GB" w:eastAsia="zh-CN"/>
        </w:rPr>
        <w:t xml:space="preserve">The two objectives are mainly introduced to reduce the PDCCH blockage issue under DSS scenario. </w:t>
      </w:r>
    </w:p>
    <w:tbl>
      <w:tblPr>
        <w:tblStyle w:val="TableGrid"/>
        <w:tblW w:w="9628" w:type="dxa"/>
        <w:tblLayout w:type="fixed"/>
        <w:tblLook w:val="04A0" w:firstRow="1" w:lastRow="0" w:firstColumn="1" w:lastColumn="0" w:noHBand="0" w:noVBand="1"/>
      </w:tblPr>
      <w:tblGrid>
        <w:gridCol w:w="9628"/>
      </w:tblGrid>
      <w:tr w:rsidR="00D02AEC">
        <w:tc>
          <w:tcPr>
            <w:tcW w:w="9628" w:type="dxa"/>
          </w:tcPr>
          <w:p w:rsidR="00D02AEC" w:rsidRDefault="000D1DA3">
            <w:pPr>
              <w:spacing w:before="0" w:after="0" w:line="240" w:lineRule="auto"/>
            </w:pPr>
            <w:r>
              <w:t>This work item is limited to FR1, and includes the following objectives for NR Dynamic Spectrum Sharing (DSS):</w:t>
            </w:r>
          </w:p>
          <w:p w:rsidR="00D02AEC" w:rsidRDefault="000D1DA3">
            <w:pPr>
              <w:numPr>
                <w:ilvl w:val="0"/>
                <w:numId w:val="9"/>
              </w:numPr>
              <w:spacing w:before="0" w:after="0" w:line="240" w:lineRule="auto"/>
              <w:jc w:val="left"/>
            </w:pPr>
            <w:r>
              <w:t>PDCCH enhancements for cross-carrier scheduling including [RAN1, RAN2]</w:t>
            </w:r>
          </w:p>
          <w:p w:rsidR="00D02AEC" w:rsidRDefault="000D1DA3">
            <w:pPr>
              <w:numPr>
                <w:ilvl w:val="1"/>
                <w:numId w:val="9"/>
              </w:numPr>
              <w:spacing w:before="0" w:after="0" w:line="240" w:lineRule="auto"/>
              <w:jc w:val="left"/>
            </w:pPr>
            <w:r>
              <w:t>PDCCH of SCell scheduling PDSCH or PUSCH on P(S)Cell</w:t>
            </w:r>
          </w:p>
          <w:p w:rsidR="00D02AEC" w:rsidRDefault="000D1DA3">
            <w:pPr>
              <w:numPr>
                <w:ilvl w:val="1"/>
                <w:numId w:val="9"/>
              </w:numPr>
              <w:spacing w:before="0" w:after="0" w:line="240" w:lineRule="auto"/>
              <w:jc w:val="left"/>
            </w:pPr>
            <w:r>
              <w:t>Study, and if agreed specify PDCCH of P(S)Cell/SCell scheduling PDSCH on multiple cells using a single DCI</w:t>
            </w:r>
          </w:p>
          <w:p w:rsidR="00D02AEC" w:rsidRDefault="000D1DA3">
            <w:pPr>
              <w:numPr>
                <w:ilvl w:val="2"/>
                <w:numId w:val="9"/>
              </w:numPr>
              <w:spacing w:before="0" w:after="0" w:line="240" w:lineRule="auto"/>
              <w:jc w:val="left"/>
            </w:pPr>
            <w:r>
              <w:t>The number of cells can be scheduled at once is limited to 2</w:t>
            </w:r>
          </w:p>
          <w:p w:rsidR="00D02AEC" w:rsidRDefault="000D1DA3">
            <w:pPr>
              <w:numPr>
                <w:ilvl w:val="2"/>
                <w:numId w:val="9"/>
              </w:numPr>
              <w:spacing w:before="0" w:after="0" w:line="240" w:lineRule="auto"/>
              <w:jc w:val="left"/>
            </w:pPr>
            <w:r>
              <w:t>The increase in DCI size should be minimized</w:t>
            </w:r>
          </w:p>
          <w:p w:rsidR="00D02AEC" w:rsidRDefault="000D1DA3">
            <w:pPr>
              <w:numPr>
                <w:ilvl w:val="0"/>
                <w:numId w:val="9"/>
              </w:numPr>
              <w:spacing w:before="0" w:after="0" w:line="240" w:lineRule="auto"/>
              <w:jc w:val="left"/>
            </w:pPr>
            <w:bookmarkStart w:id="3" w:name="_Hlk27038352"/>
            <w:r>
              <w:t>Note: The total PDCCH blind decoding budget should not be changed as a result of this work</w:t>
            </w:r>
          </w:p>
          <w:bookmarkEnd w:id="3"/>
          <w:p w:rsidR="00D02AEC" w:rsidRDefault="000D1DA3">
            <w:pPr>
              <w:numPr>
                <w:ilvl w:val="0"/>
                <w:numId w:val="9"/>
              </w:numPr>
              <w:spacing w:before="0" w:after="0" w:line="240" w:lineRule="auto"/>
              <w:jc w:val="left"/>
            </w:pPr>
            <w:r>
              <w:t>Note: These enhancements are not specific to DSS and are generally applicable to cross-carrier scheduling in carrier aggregation</w:t>
            </w:r>
          </w:p>
        </w:tc>
      </w:tr>
    </w:tbl>
    <w:p w:rsidR="00D02AEC" w:rsidRDefault="000D1DA3">
      <w:pPr>
        <w:spacing w:beforeLines="50" w:before="120"/>
        <w:rPr>
          <w:lang w:eastAsia="zh-CN"/>
        </w:rPr>
      </w:pPr>
      <w:r>
        <w:rPr>
          <w:rFonts w:hint="eastAsia"/>
          <w:lang w:eastAsia="zh-CN"/>
        </w:rPr>
        <w:t xml:space="preserve">During RAN1 #102e meeting, the following agreements </w:t>
      </w:r>
      <w:r>
        <w:rPr>
          <w:lang w:val="en-GB" w:eastAsia="zh-CN"/>
        </w:rPr>
        <w:t>w</w:t>
      </w:r>
      <w:r>
        <w:rPr>
          <w:rFonts w:hint="eastAsia"/>
          <w:lang w:eastAsia="zh-CN"/>
        </w:rPr>
        <w:t>ere</w:t>
      </w:r>
      <w:r>
        <w:rPr>
          <w:lang w:val="en-GB" w:eastAsia="zh-CN"/>
        </w:rPr>
        <w:t xml:space="preserve"> approved</w:t>
      </w:r>
      <w:r>
        <w:rPr>
          <w:rFonts w:hint="eastAsia"/>
          <w:lang w:eastAsia="zh-CN"/>
        </w:rPr>
        <w:t xml:space="preserve"> f</w:t>
      </w:r>
      <w:r>
        <w:rPr>
          <w:lang w:eastAsia="zh-CN"/>
        </w:rPr>
        <w:t>or the study on single DCI scheduling PDSCH on two cells</w:t>
      </w:r>
      <w:r>
        <w:rPr>
          <w:rFonts w:hint="eastAsia"/>
          <w:lang w:eastAsia="zh-CN"/>
        </w:rPr>
        <w:t xml:space="preserve"> [2].</w:t>
      </w:r>
    </w:p>
    <w:tbl>
      <w:tblPr>
        <w:tblStyle w:val="TableGrid"/>
        <w:tblW w:w="9628" w:type="dxa"/>
        <w:tblLayout w:type="fixed"/>
        <w:tblLook w:val="04A0" w:firstRow="1" w:lastRow="0" w:firstColumn="1" w:lastColumn="0" w:noHBand="0" w:noVBand="1"/>
      </w:tblPr>
      <w:tblGrid>
        <w:gridCol w:w="9628"/>
      </w:tblGrid>
      <w:tr w:rsidR="00D02AEC">
        <w:tc>
          <w:tcPr>
            <w:tcW w:w="9628" w:type="dxa"/>
          </w:tcPr>
          <w:p w:rsidR="00D02AEC" w:rsidRDefault="000D1DA3">
            <w:pPr>
              <w:snapToGrid w:val="0"/>
              <w:spacing w:before="0" w:after="0" w:line="240" w:lineRule="auto"/>
            </w:pPr>
            <w:r>
              <w:rPr>
                <w:highlight w:val="green"/>
              </w:rPr>
              <w:t>Agreements</w:t>
            </w:r>
            <w:r>
              <w:t>:</w:t>
            </w:r>
          </w:p>
          <w:p w:rsidR="00D02AEC" w:rsidRDefault="000D1DA3">
            <w:pPr>
              <w:pStyle w:val="ListParagraph"/>
              <w:numPr>
                <w:ilvl w:val="0"/>
                <w:numId w:val="10"/>
              </w:numPr>
              <w:snapToGrid w:val="0"/>
              <w:spacing w:before="0" w:after="0" w:line="240" w:lineRule="auto"/>
              <w:ind w:left="726" w:hanging="363"/>
              <w:rPr>
                <w:lang w:eastAsia="zh-CN"/>
              </w:rPr>
            </w:pPr>
            <w:r>
              <w:t xml:space="preserve">For the study on single DCI scheduling PDSCH on two cells </w:t>
            </w:r>
          </w:p>
          <w:p w:rsidR="00D02AEC" w:rsidRDefault="000D1DA3">
            <w:pPr>
              <w:pStyle w:val="ListParagraph"/>
              <w:numPr>
                <w:ilvl w:val="1"/>
                <w:numId w:val="10"/>
              </w:numPr>
              <w:snapToGrid w:val="0"/>
              <w:spacing w:before="0" w:after="0" w:line="240" w:lineRule="auto"/>
              <w:ind w:left="1446" w:hanging="363"/>
            </w:pPr>
            <w:r>
              <w:t>Consider the following scenario</w:t>
            </w:r>
            <w:r>
              <w:rPr>
                <w:u w:val="single"/>
              </w:rPr>
              <w:t>s</w:t>
            </w:r>
            <w:r>
              <w:t xml:space="preserve"> as baseline for evaluation </w:t>
            </w:r>
          </w:p>
          <w:p w:rsidR="00D02AEC" w:rsidRDefault="000D1DA3">
            <w:pPr>
              <w:pStyle w:val="ListParagraph"/>
              <w:numPr>
                <w:ilvl w:val="2"/>
                <w:numId w:val="10"/>
              </w:numPr>
              <w:snapToGrid w:val="0"/>
              <w:spacing w:before="0" w:after="0" w:line="240" w:lineRule="auto"/>
              <w:ind w:hanging="363"/>
            </w:pPr>
            <w:r>
              <w:t xml:space="preserve">UE configured with Inter-band CA with PCell and an SCell </w:t>
            </w:r>
          </w:p>
          <w:p w:rsidR="00D02AEC" w:rsidRDefault="000D1DA3">
            <w:pPr>
              <w:pStyle w:val="ListParagraph"/>
              <w:numPr>
                <w:ilvl w:val="3"/>
                <w:numId w:val="10"/>
              </w:numPr>
              <w:snapToGrid w:val="0"/>
              <w:spacing w:before="0" w:after="0" w:line="240" w:lineRule="auto"/>
              <w:ind w:hanging="363"/>
            </w:pPr>
            <w:r>
              <w:t>PCell for the UE is operated on a DSS carrier (i.e.,  same carrier is also used for serving LTE users)</w:t>
            </w:r>
          </w:p>
          <w:p w:rsidR="00D02AEC" w:rsidRDefault="000D1DA3">
            <w:pPr>
              <w:pStyle w:val="ListParagraph"/>
              <w:numPr>
                <w:ilvl w:val="3"/>
                <w:numId w:val="10"/>
              </w:numPr>
              <w:snapToGrid w:val="0"/>
              <w:spacing w:before="0" w:after="0" w:line="240" w:lineRule="auto"/>
              <w:ind w:hanging="363"/>
            </w:pPr>
            <w:r>
              <w:t>Case 1: Different SCS for PCell and SCell</w:t>
            </w:r>
          </w:p>
          <w:p w:rsidR="00D02AEC" w:rsidRDefault="000D1DA3">
            <w:pPr>
              <w:pStyle w:val="ListParagraph"/>
              <w:numPr>
                <w:ilvl w:val="3"/>
                <w:numId w:val="10"/>
              </w:numPr>
              <w:snapToGrid w:val="0"/>
              <w:spacing w:before="0" w:after="0" w:line="240" w:lineRule="auto"/>
              <w:ind w:hanging="363"/>
            </w:pPr>
            <w:r>
              <w:t>Case 2: Same SCS for PCell and Scell</w:t>
            </w:r>
          </w:p>
          <w:p w:rsidR="00D02AEC" w:rsidRDefault="000D1DA3">
            <w:pPr>
              <w:pStyle w:val="ListParagraph"/>
              <w:numPr>
                <w:ilvl w:val="1"/>
                <w:numId w:val="10"/>
              </w:numPr>
              <w:snapToGrid w:val="0"/>
              <w:spacing w:before="0" w:after="0" w:line="240" w:lineRule="auto"/>
              <w:ind w:hanging="363"/>
            </w:pPr>
            <w:r>
              <w:t xml:space="preserve">Additional scenarios can also be evaluated, e.g. as below </w:t>
            </w:r>
          </w:p>
          <w:p w:rsidR="00D02AEC" w:rsidRDefault="000D1DA3">
            <w:pPr>
              <w:pStyle w:val="ListParagraph"/>
              <w:numPr>
                <w:ilvl w:val="2"/>
                <w:numId w:val="10"/>
              </w:numPr>
              <w:snapToGrid w:val="0"/>
              <w:spacing w:before="0" w:after="0" w:line="240" w:lineRule="auto"/>
              <w:ind w:hanging="363"/>
            </w:pPr>
            <w:r>
              <w:t>Intra-band CA case with multiple serving cells having same SCS (all cells operated on non DSS carriers)</w:t>
            </w:r>
          </w:p>
          <w:p w:rsidR="00D02AEC" w:rsidRDefault="000D1DA3">
            <w:pPr>
              <w:pStyle w:val="ListParagraph"/>
              <w:numPr>
                <w:ilvl w:val="2"/>
                <w:numId w:val="10"/>
              </w:numPr>
              <w:snapToGrid w:val="0"/>
              <w:spacing w:before="0" w:after="0" w:line="240" w:lineRule="auto"/>
              <w:ind w:hanging="363"/>
            </w:pPr>
            <w:r>
              <w:t>Inter-band CA case with PCell and more than one SCell (at least the SCells are operated on non DSS carriers)</w:t>
            </w:r>
          </w:p>
          <w:p w:rsidR="00D02AEC" w:rsidRDefault="000D1DA3">
            <w:pPr>
              <w:pStyle w:val="ListParagraph"/>
              <w:numPr>
                <w:ilvl w:val="2"/>
                <w:numId w:val="10"/>
              </w:numPr>
              <w:snapToGrid w:val="0"/>
              <w:spacing w:before="0" w:after="0" w:line="240" w:lineRule="auto"/>
              <w:ind w:hanging="363"/>
            </w:pPr>
            <w:r>
              <w:t>Note: other combinations not precluded</w:t>
            </w:r>
          </w:p>
          <w:p w:rsidR="00D02AEC" w:rsidRDefault="000D1DA3">
            <w:pPr>
              <w:numPr>
                <w:ilvl w:val="0"/>
                <w:numId w:val="9"/>
              </w:numPr>
              <w:snapToGrid w:val="0"/>
              <w:spacing w:before="0" w:after="0" w:line="240" w:lineRule="auto"/>
              <w:jc w:val="left"/>
            </w:pPr>
            <w:r>
              <w:t>Note: Further details of evaluation framework (including carrier BW, slot format etc.) to be discussed in next stag</w:t>
            </w:r>
            <w:r>
              <w:rPr>
                <w:rFonts w:hint="eastAsia"/>
                <w:lang w:eastAsia="zh-CN"/>
              </w:rPr>
              <w:t>e</w:t>
            </w:r>
          </w:p>
        </w:tc>
      </w:tr>
    </w:tbl>
    <w:p w:rsidR="00D02AEC" w:rsidRDefault="000D1DA3">
      <w:pPr>
        <w:spacing w:beforeLines="50" w:before="120"/>
        <w:rPr>
          <w:lang w:val="en-GB" w:eastAsia="zh-CN"/>
        </w:rPr>
      </w:pPr>
      <w:r>
        <w:rPr>
          <w:lang w:val="en-GB" w:eastAsia="zh-CN"/>
        </w:rPr>
        <w:t>In this contribution, we provide our analysis for one-to-two scheduling, focusing on the necessity of one-to-two scheduling</w:t>
      </w:r>
      <w:r>
        <w:rPr>
          <w:rFonts w:hint="eastAsia"/>
          <w:lang w:val="en-GB" w:eastAsia="zh-CN"/>
        </w:rPr>
        <w:t>,</w:t>
      </w:r>
      <w:r>
        <w:rPr>
          <w:lang w:val="en-GB" w:eastAsia="zh-CN"/>
        </w:rPr>
        <w:t xml:space="preserve"> simulation results</w:t>
      </w:r>
      <w:r>
        <w:rPr>
          <w:rFonts w:hint="eastAsia"/>
          <w:lang w:eastAsia="zh-CN"/>
        </w:rPr>
        <w:t xml:space="preserve"> and potential </w:t>
      </w:r>
      <w:r>
        <w:rPr>
          <w:lang w:eastAsia="zh-CN"/>
        </w:rPr>
        <w:t>open issues</w:t>
      </w:r>
      <w:r>
        <w:rPr>
          <w:lang w:val="en-GB" w:eastAsia="zh-CN"/>
        </w:rPr>
        <w:t>.</w:t>
      </w:r>
    </w:p>
    <w:p w:rsidR="00D02AEC" w:rsidRDefault="000D1DA3">
      <w:pPr>
        <w:pStyle w:val="Heading1"/>
        <w:rPr>
          <w:lang w:eastAsia="zh-CN"/>
        </w:rPr>
      </w:pPr>
      <w:r>
        <w:rPr>
          <w:lang w:eastAsia="zh-CN"/>
        </w:rPr>
        <w:t>Discussion</w:t>
      </w:r>
    </w:p>
    <w:p w:rsidR="00D02AEC" w:rsidRDefault="000D1DA3">
      <w:pPr>
        <w:pStyle w:val="Heading2"/>
      </w:pPr>
      <w:r>
        <w:t>Relationship between SCell-schedule-PCell and one-to-two scheduling</w:t>
      </w:r>
    </w:p>
    <w:p w:rsidR="00D02AEC" w:rsidRDefault="000D1DA3">
      <w:r>
        <w:rPr>
          <w:rFonts w:hint="eastAsia"/>
          <w:lang w:val="en-GB" w:eastAsia="zh-CN"/>
        </w:rPr>
        <w:t>A</w:t>
      </w:r>
      <w:r>
        <w:rPr>
          <w:lang w:val="en-GB" w:eastAsia="zh-CN"/>
        </w:rPr>
        <w:t xml:space="preserve">s mentioned in the justification section of the WID, the main motivation of this WI is to ensure </w:t>
      </w:r>
      <w:r>
        <w:t xml:space="preserve">sufficient scheduling capacity for NR UEs on the shared carriers under DSS scenario. Take Fig.1 as an example, LTE and NR share the same carrier. In order to avoid interference to the LTE system, NR scheduling is not expected to overlap with the LTE PDCCH region and symbol with LTE CRS. In this case, the available resources for NR PDCCH and NR PDSCH are pretty constrained. This WI aims to mitigate the </w:t>
      </w:r>
      <w:r>
        <w:rPr>
          <w:rFonts w:hint="eastAsia"/>
          <w:lang w:eastAsia="zh-CN"/>
        </w:rPr>
        <w:t xml:space="preserve">NR </w:t>
      </w:r>
      <w:r>
        <w:t>PDCCH constraints and ensure sufficient scheduling capacity for NR UEs.</w:t>
      </w:r>
    </w:p>
    <w:p w:rsidR="00D02AEC" w:rsidRDefault="000D1DA3">
      <w:pPr>
        <w:jc w:val="center"/>
      </w:pPr>
      <w:r>
        <w:rPr>
          <w:noProof/>
          <w:lang w:eastAsia="zh-CN"/>
        </w:rPr>
        <w:lastRenderedPageBreak/>
        <w:drawing>
          <wp:inline distT="0" distB="0" distL="114300" distR="114300">
            <wp:extent cx="2998470" cy="1511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038353" cy="1531694"/>
                    </a:xfrm>
                    <a:prstGeom prst="rect">
                      <a:avLst/>
                    </a:prstGeom>
                    <a:noFill/>
                    <a:ln>
                      <a:noFill/>
                    </a:ln>
                  </pic:spPr>
                </pic:pic>
              </a:graphicData>
            </a:graphic>
          </wp:inline>
        </w:drawing>
      </w:r>
    </w:p>
    <w:p w:rsidR="00D02AEC" w:rsidRDefault="000D1DA3">
      <w:pPr>
        <w:jc w:val="center"/>
        <w:rPr>
          <w:lang w:eastAsia="zh-CN"/>
        </w:rPr>
      </w:pPr>
      <w:r>
        <w:rPr>
          <w:rFonts w:hint="eastAsia"/>
          <w:lang w:eastAsia="zh-CN"/>
        </w:rPr>
        <w:t>F</w:t>
      </w:r>
      <w:r>
        <w:rPr>
          <w:lang w:eastAsia="zh-CN"/>
        </w:rPr>
        <w:t>ig.1 A typical scenario of DSS.</w:t>
      </w:r>
    </w:p>
    <w:p w:rsidR="00D02AEC" w:rsidRDefault="000D1DA3">
      <w:pPr>
        <w:rPr>
          <w:b/>
          <w:u w:val="single"/>
          <w:lang w:val="en-GB" w:eastAsia="zh-CN"/>
        </w:rPr>
      </w:pPr>
      <w:r>
        <w:rPr>
          <w:b/>
          <w:u w:val="single"/>
        </w:rPr>
        <w:t>SCell-schedule-PCell</w:t>
      </w:r>
    </w:p>
    <w:p w:rsidR="00D02AEC" w:rsidRDefault="000D1DA3">
      <w:r>
        <w:rPr>
          <w:lang w:val="en-GB" w:eastAsia="zh-CN"/>
        </w:rPr>
        <w:t xml:space="preserve">Most typically, the </w:t>
      </w:r>
      <w:r>
        <w:rPr>
          <w:rFonts w:hint="eastAsia"/>
          <w:lang w:eastAsia="zh-CN"/>
        </w:rPr>
        <w:t>c</w:t>
      </w:r>
      <w:r>
        <w:rPr>
          <w:lang w:val="en-GB" w:eastAsia="zh-CN"/>
        </w:rPr>
        <w:t xml:space="preserve">ell with lower frequency is configured as the primary cell to guarantee the DL/UL coverage. In case of DSS, the shared cell is most likely to be configured as PCell. To mitigate the PDCCH resource constraint in PCell, cross-carrier scheduling can be considered to move the PDCCH in one </w:t>
      </w:r>
      <w:r>
        <w:rPr>
          <w:rFonts w:hint="eastAsia"/>
          <w:lang w:eastAsia="zh-CN"/>
        </w:rPr>
        <w:t>c</w:t>
      </w:r>
      <w:r>
        <w:rPr>
          <w:lang w:val="en-GB" w:eastAsia="zh-CN"/>
        </w:rPr>
        <w:t xml:space="preserve">ell to another </w:t>
      </w:r>
      <w:r>
        <w:rPr>
          <w:rFonts w:hint="eastAsia"/>
          <w:lang w:eastAsia="zh-CN"/>
        </w:rPr>
        <w:t>c</w:t>
      </w:r>
      <w:r>
        <w:rPr>
          <w:lang w:val="en-GB" w:eastAsia="zh-CN"/>
        </w:rPr>
        <w:t>ell. However, in Rel-15</w:t>
      </w:r>
      <w:r>
        <w:rPr>
          <w:rFonts w:hint="eastAsia"/>
          <w:lang w:eastAsia="zh-CN"/>
        </w:rPr>
        <w:t>/</w:t>
      </w:r>
      <w:r>
        <w:rPr>
          <w:lang w:val="en-GB" w:eastAsia="zh-CN"/>
        </w:rPr>
        <w:t xml:space="preserve">16, SCell cross-carrier schedules PCell is not allowed. Thus, SCell cross-carrier schedules PCell has been approved as one solution in this WI to resolve the PDCCH constraint issue on PCell. With this, network can </w:t>
      </w:r>
      <w:r>
        <w:t>ensure sufficient scheduling capacity for NR UEs in shared carriers. In our companion contribution [</w:t>
      </w:r>
      <w:r>
        <w:rPr>
          <w:rFonts w:hint="eastAsia"/>
          <w:lang w:eastAsia="zh-CN"/>
        </w:rPr>
        <w:t>3</w:t>
      </w:r>
      <w:r>
        <w:t>], we provide our analysis and consideration on Scell-schedule-PCell.</w:t>
      </w:r>
    </w:p>
    <w:p w:rsidR="00D02AEC" w:rsidRDefault="000D1DA3">
      <w:pPr>
        <w:rPr>
          <w:b/>
          <w:u w:val="single"/>
        </w:rPr>
      </w:pPr>
      <w:r>
        <w:rPr>
          <w:b/>
          <w:u w:val="single"/>
        </w:rPr>
        <w:t>One-to-two scheduling</w:t>
      </w:r>
    </w:p>
    <w:p w:rsidR="00D02AEC" w:rsidRDefault="000D1DA3">
      <w:pPr>
        <w:rPr>
          <w:lang w:val="en-GB" w:eastAsia="zh-CN"/>
        </w:rPr>
      </w:pPr>
      <w:r>
        <w:rPr>
          <w:rFonts w:hint="eastAsia"/>
          <w:lang w:val="en-GB" w:eastAsia="zh-CN"/>
        </w:rPr>
        <w:t>S</w:t>
      </w:r>
      <w:r>
        <w:rPr>
          <w:lang w:val="en-GB" w:eastAsia="zh-CN"/>
        </w:rPr>
        <w:t>ome companies mentioned that even with the SCell-schedule-PCell, the PDCCH constraint issue is still there as the resources occupied by PDCCH don’t reduce while they are just moved from PCell to SCell. However, the NR carrier is expected to have much larger bandwidth than the LTE carrier. Moving the PDCCH from PCell to NR SCell won’t incur any PDCCH resource constraint in the NR carrier. One may argue that if the bandwidth of SCell is still limited, then the PDCCH resource constraint issue is still there. However, any carrier with limited bandwidth would cause PDCCH resource constraint issue, which is not an issue specific to DSS. In this sense, SCell-schedule-PCell can already resolve the PDCCH resource constraint issue for DSS and the necessity of additionally introducing one-to-two scheduling is not justified.</w:t>
      </w:r>
    </w:p>
    <w:p w:rsidR="00D02AEC" w:rsidRDefault="000D1DA3">
      <w:pPr>
        <w:rPr>
          <w:i/>
          <w:lang w:val="en-GB" w:eastAsia="zh-CN"/>
        </w:rPr>
      </w:pPr>
      <w:r>
        <w:rPr>
          <w:rFonts w:hint="eastAsia"/>
          <w:b/>
          <w:i/>
          <w:lang w:val="en-GB" w:eastAsia="zh-CN"/>
        </w:rPr>
        <w:t>O</w:t>
      </w:r>
      <w:r>
        <w:rPr>
          <w:b/>
          <w:i/>
          <w:lang w:val="en-GB" w:eastAsia="zh-CN"/>
        </w:rPr>
        <w:t>bservation</w:t>
      </w:r>
      <w:r>
        <w:rPr>
          <w:rFonts w:hint="eastAsia"/>
          <w:b/>
          <w:i/>
          <w:lang w:eastAsia="zh-CN"/>
        </w:rPr>
        <w:t xml:space="preserve"> 1</w:t>
      </w:r>
      <w:r>
        <w:rPr>
          <w:i/>
          <w:lang w:val="en-GB" w:eastAsia="zh-CN"/>
        </w:rPr>
        <w:t>: SCell-schedule-PCell can effectively resolve the PDCCH capacity issue on PCell i.e. usually a shared carrier in DSS scenario, which is the major issue to be addressed in this WI. On top of it, one-to-two scheduling may potentially further</w:t>
      </w:r>
      <w:r>
        <w:rPr>
          <w:i/>
        </w:rPr>
        <w:t xml:space="preserve"> </w:t>
      </w:r>
      <w:r>
        <w:rPr>
          <w:i/>
          <w:lang w:val="en-GB" w:eastAsia="zh-CN"/>
        </w:rPr>
        <w:t>improves</w:t>
      </w:r>
      <w:r>
        <w:rPr>
          <w:i/>
        </w:rPr>
        <w:t xml:space="preserve"> scheduling capacity but it is more for NR-only carrier i.e. not a DSS specific enhancement. With SCell-schedule-PCell already in the scope of this WI, the necessity of </w:t>
      </w:r>
      <w:r>
        <w:rPr>
          <w:i/>
          <w:lang w:val="en-GB" w:eastAsia="zh-CN"/>
        </w:rPr>
        <w:t>additionally introducing one-to-two scheduling needs to be further justified.</w:t>
      </w:r>
    </w:p>
    <w:p w:rsidR="00D02AEC" w:rsidRDefault="000D1DA3">
      <w:pPr>
        <w:pStyle w:val="Heading2"/>
      </w:pPr>
      <w:r>
        <w:t>Preliminary simulation results and analysis</w:t>
      </w:r>
    </w:p>
    <w:p w:rsidR="00D02AEC" w:rsidRDefault="000D1DA3">
      <w:pPr>
        <w:rPr>
          <w:lang w:eastAsia="zh-CN"/>
        </w:rPr>
      </w:pPr>
      <w:r>
        <w:rPr>
          <w:rFonts w:hint="eastAsia"/>
        </w:rPr>
        <w:t xml:space="preserve">Based on </w:t>
      </w:r>
      <w:r>
        <w:rPr>
          <w:rFonts w:hint="eastAsia"/>
          <w:lang w:eastAsia="zh-CN"/>
        </w:rPr>
        <w:t xml:space="preserve">the agreements in RAN1 #102e meeting, the scenario where </w:t>
      </w:r>
      <w:r>
        <w:t>UE configured with</w:t>
      </w:r>
      <w:r>
        <w:rPr>
          <w:rFonts w:hint="eastAsia"/>
          <w:lang w:eastAsia="zh-CN"/>
        </w:rPr>
        <w:t xml:space="preserve"> i</w:t>
      </w:r>
      <w:r>
        <w:t>nter-band CA</w:t>
      </w:r>
      <w:r>
        <w:rPr>
          <w:rFonts w:hint="eastAsia"/>
          <w:lang w:eastAsia="zh-CN"/>
        </w:rPr>
        <w:t xml:space="preserve"> </w:t>
      </w:r>
      <w:r>
        <w:t xml:space="preserve">with PCell and an SCell </w:t>
      </w:r>
      <w:r>
        <w:rPr>
          <w:rFonts w:hint="eastAsia"/>
          <w:lang w:eastAsia="zh-CN"/>
        </w:rPr>
        <w:t>is c</w:t>
      </w:r>
      <w:r>
        <w:t>onsider as baseline</w:t>
      </w:r>
      <w:r>
        <w:rPr>
          <w:rFonts w:hint="eastAsia"/>
          <w:lang w:eastAsia="zh-CN"/>
        </w:rPr>
        <w:t xml:space="preserve"> in </w:t>
      </w:r>
      <w:r>
        <w:t xml:space="preserve">the study </w:t>
      </w:r>
      <w:r>
        <w:rPr>
          <w:rFonts w:hint="eastAsia"/>
          <w:lang w:eastAsia="zh-CN"/>
        </w:rPr>
        <w:t xml:space="preserve">of </w:t>
      </w:r>
      <w:r>
        <w:t>one-to-two scheduling</w:t>
      </w:r>
      <w:r>
        <w:rPr>
          <w:rFonts w:hint="eastAsia"/>
          <w:lang w:eastAsia="zh-CN"/>
        </w:rPr>
        <w:t>, and the scenario where i</w:t>
      </w:r>
      <w:r>
        <w:t>nt</w:t>
      </w:r>
      <w:r>
        <w:rPr>
          <w:rFonts w:hint="eastAsia"/>
          <w:lang w:eastAsia="zh-CN"/>
        </w:rPr>
        <w:t>ra</w:t>
      </w:r>
      <w:r>
        <w:t>-band CA with PCell and an SCell</w:t>
      </w:r>
      <w:r>
        <w:rPr>
          <w:rFonts w:hint="eastAsia"/>
          <w:lang w:eastAsia="zh-CN"/>
        </w:rPr>
        <w:t xml:space="preserve"> scenario can be also considered. Same SCS for PCell and SCell is a typical case for both of the two scenarios above, and the</w:t>
      </w:r>
      <w:r>
        <w:rPr>
          <w:lang w:eastAsia="zh-CN"/>
        </w:rPr>
        <w:t xml:space="preserve"> simulation assumptions and theoretical analysis </w:t>
      </w:r>
      <w:r>
        <w:rPr>
          <w:rFonts w:hint="eastAsia"/>
          <w:lang w:eastAsia="zh-CN"/>
        </w:rPr>
        <w:t xml:space="preserve">are made </w:t>
      </w:r>
      <w:r>
        <w:rPr>
          <w:lang w:eastAsia="zh-CN"/>
        </w:rPr>
        <w:t xml:space="preserve">based on this </w:t>
      </w:r>
      <w:r>
        <w:rPr>
          <w:rFonts w:hint="eastAsia"/>
          <w:lang w:eastAsia="zh-CN"/>
        </w:rPr>
        <w:t>assumption</w:t>
      </w:r>
      <w:r>
        <w:rPr>
          <w:lang w:eastAsia="zh-CN"/>
        </w:rPr>
        <w:t>.</w:t>
      </w:r>
      <w:r>
        <w:rPr>
          <w:rFonts w:hint="eastAsia"/>
          <w:lang w:eastAsia="zh-CN"/>
        </w:rPr>
        <w:t xml:space="preserve"> </w:t>
      </w:r>
    </w:p>
    <w:p w:rsidR="00D02AEC" w:rsidRDefault="000D1DA3">
      <w:pPr>
        <w:rPr>
          <w:lang w:eastAsia="zh-CN"/>
        </w:rPr>
      </w:pPr>
      <w:r>
        <w:rPr>
          <w:rFonts w:hint="eastAsia"/>
          <w:lang w:eastAsia="zh-CN"/>
        </w:rPr>
        <w:t>In common sense, the size of the single DCI will increase significantly when it schedules PDSCH on two</w:t>
      </w:r>
      <w:r>
        <w:rPr>
          <w:rFonts w:hint="eastAsia"/>
        </w:rPr>
        <w:t xml:space="preserve"> cells</w:t>
      </w:r>
      <w:r>
        <w:rPr>
          <w:rFonts w:hint="eastAsia"/>
          <w:lang w:eastAsia="zh-CN"/>
        </w:rPr>
        <w:t xml:space="preserve"> e</w:t>
      </w:r>
      <w:r>
        <w:rPr>
          <w:rFonts w:hint="eastAsia"/>
        </w:rPr>
        <w:t xml:space="preserve">specially in </w:t>
      </w:r>
      <w:r>
        <w:rPr>
          <w:rFonts w:hint="eastAsia"/>
          <w:lang w:eastAsia="zh-CN"/>
        </w:rPr>
        <w:t>i</w:t>
      </w:r>
      <w:r>
        <w:t>nter-band CA</w:t>
      </w:r>
      <w:r>
        <w:rPr>
          <w:rFonts w:hint="eastAsia"/>
          <w:lang w:eastAsia="zh-CN"/>
        </w:rPr>
        <w:t xml:space="preserve"> </w:t>
      </w:r>
      <w:r>
        <w:rPr>
          <w:rFonts w:hint="eastAsia"/>
        </w:rPr>
        <w:t>scenario</w:t>
      </w:r>
      <w:r>
        <w:rPr>
          <w:rFonts w:hint="eastAsia"/>
          <w:lang w:eastAsia="zh-CN"/>
        </w:rPr>
        <w:t>, which will lead to a higher aggregation level</w:t>
      </w:r>
      <w:r>
        <w:rPr>
          <w:lang w:eastAsia="zh-CN"/>
        </w:rPr>
        <w:t xml:space="preserve"> </w:t>
      </w:r>
      <w:r>
        <w:rPr>
          <w:rFonts w:hint="eastAsia"/>
          <w:lang w:eastAsia="zh-CN"/>
        </w:rPr>
        <w:t xml:space="preserve">(AL). It may increase PDCCH blocking rate with high aggregation level. If PDCCH blocking rate of using one bigger size DCI for scheduling PDSCH on two cells is higher than or close to that of using two DCIs with normal size for legacy scheduling, the enhancement of scheduling </w:t>
      </w:r>
      <w:r>
        <w:rPr>
          <w:rFonts w:hint="eastAsia"/>
        </w:rPr>
        <w:t>PDSCH</w:t>
      </w:r>
      <w:r>
        <w:rPr>
          <w:rFonts w:hint="eastAsia"/>
          <w:lang w:eastAsia="zh-CN"/>
        </w:rPr>
        <w:t xml:space="preserve"> on two cells using a single DCI is meaningless.</w:t>
      </w:r>
    </w:p>
    <w:p w:rsidR="00D02AEC" w:rsidRDefault="000D1DA3">
      <w:pPr>
        <w:rPr>
          <w:szCs w:val="22"/>
          <w:lang w:eastAsia="zh-CN"/>
        </w:rPr>
      </w:pPr>
      <w:r>
        <w:rPr>
          <w:rFonts w:hint="eastAsia"/>
          <w:szCs w:val="22"/>
          <w:lang w:eastAsia="zh-CN"/>
        </w:rPr>
        <w:t>To compare the performance of using one bigger size DCI and two DCIs with normal size under typical scenario</w:t>
      </w:r>
      <w:r>
        <w:rPr>
          <w:szCs w:val="22"/>
          <w:lang w:eastAsia="zh-CN"/>
        </w:rPr>
        <w:t>s</w:t>
      </w:r>
      <w:r>
        <w:rPr>
          <w:rFonts w:hint="eastAsia"/>
          <w:szCs w:val="22"/>
          <w:lang w:eastAsia="zh-CN"/>
        </w:rPr>
        <w:t>, PDCCH blocking rate and the average cell throughput are evaluated via two simulations.</w:t>
      </w:r>
    </w:p>
    <w:p w:rsidR="00D02AEC" w:rsidRDefault="000D1DA3">
      <w:pPr>
        <w:rPr>
          <w:b/>
          <w:bCs/>
          <w:szCs w:val="22"/>
          <w:u w:val="single"/>
          <w:lang w:eastAsia="zh-CN"/>
        </w:rPr>
      </w:pPr>
      <w:r>
        <w:rPr>
          <w:b/>
          <w:bCs/>
          <w:szCs w:val="22"/>
          <w:u w:val="single"/>
          <w:lang w:eastAsia="zh-CN"/>
        </w:rPr>
        <w:t>Simulation of PDCCH Blocking Rate</w:t>
      </w:r>
    </w:p>
    <w:p w:rsidR="00D02AEC" w:rsidRDefault="000D1DA3">
      <w:pPr>
        <w:rPr>
          <w:szCs w:val="22"/>
          <w:lang w:eastAsia="zh-CN"/>
        </w:rPr>
      </w:pPr>
      <w:r>
        <w:rPr>
          <w:rFonts w:hint="eastAsia"/>
          <w:szCs w:val="22"/>
          <w:lang w:eastAsia="zh-CN"/>
        </w:rPr>
        <w:t>The following steps are adopted to perform the simulation of PDCCH blocking rate comparison.</w:t>
      </w:r>
    </w:p>
    <w:p w:rsidR="00D02AEC" w:rsidRDefault="000D1DA3">
      <w:pPr>
        <w:rPr>
          <w:szCs w:val="22"/>
          <w:lang w:eastAsia="zh-CN"/>
        </w:rPr>
      </w:pPr>
      <w:r>
        <w:rPr>
          <w:rFonts w:hint="eastAsia"/>
          <w:szCs w:val="22"/>
          <w:lang w:eastAsia="zh-CN"/>
        </w:rPr>
        <w:t>Step1: Perform system level simulation to get geometry results in Fig. A-1 and Fig. A-2 for urban scenario;</w:t>
      </w:r>
    </w:p>
    <w:p w:rsidR="00D02AEC" w:rsidRDefault="000D1DA3">
      <w:pPr>
        <w:rPr>
          <w:szCs w:val="22"/>
          <w:lang w:eastAsia="zh-CN"/>
        </w:rPr>
      </w:pPr>
      <w:r>
        <w:rPr>
          <w:rFonts w:hint="eastAsia"/>
          <w:szCs w:val="22"/>
          <w:lang w:eastAsia="zh-CN"/>
        </w:rPr>
        <w:t>Step2: Perform link level simulation to get the BLER-SNR results in Fig. A-3 and Fig. A-4 for PDCCH;</w:t>
      </w:r>
    </w:p>
    <w:p w:rsidR="00D02AEC" w:rsidRDefault="000D1DA3">
      <w:pPr>
        <w:rPr>
          <w:szCs w:val="22"/>
          <w:lang w:eastAsia="zh-CN"/>
        </w:rPr>
      </w:pPr>
      <w:r>
        <w:rPr>
          <w:rFonts w:hint="eastAsia"/>
          <w:szCs w:val="22"/>
          <w:lang w:eastAsia="zh-CN"/>
        </w:rPr>
        <w:lastRenderedPageBreak/>
        <w:t xml:space="preserve">Step3: Calculate the probability of each aggregation level targeting </w:t>
      </w:r>
      <w:r>
        <w:rPr>
          <w:szCs w:val="22"/>
          <w:lang w:eastAsia="zh-CN"/>
        </w:rPr>
        <w:t>10^-2</w:t>
      </w:r>
      <w:r>
        <w:rPr>
          <w:rFonts w:hint="eastAsia"/>
          <w:szCs w:val="22"/>
          <w:lang w:eastAsia="zh-CN"/>
        </w:rPr>
        <w:t xml:space="preserve"> BLER based on the simulation results in Step1 and Step2;</w:t>
      </w:r>
    </w:p>
    <w:p w:rsidR="00D02AEC" w:rsidRDefault="000D1DA3">
      <w:pPr>
        <w:rPr>
          <w:szCs w:val="22"/>
          <w:lang w:eastAsia="zh-CN"/>
        </w:rPr>
      </w:pPr>
      <w:r>
        <w:rPr>
          <w:rFonts w:hint="eastAsia"/>
          <w:szCs w:val="22"/>
          <w:lang w:eastAsia="zh-CN"/>
        </w:rPr>
        <w:t>Step4: Simulate the PDCCH blocking rate for different cases (i.e., different DCI sizes) based on the probability of each aggregation level in Step3.</w:t>
      </w:r>
    </w:p>
    <w:p w:rsidR="00D02AEC" w:rsidRDefault="000D1DA3">
      <w:pPr>
        <w:rPr>
          <w:szCs w:val="22"/>
          <w:lang w:eastAsia="zh-CN"/>
        </w:rPr>
      </w:pPr>
      <w:r>
        <w:rPr>
          <w:lang w:eastAsia="zh-CN"/>
        </w:rPr>
        <w:t>Two cases are simulated, i.e., the legacy DCI case and the one-to-two scheduling case. For</w:t>
      </w:r>
      <w:r>
        <w:rPr>
          <w:rFonts w:hint="eastAsia"/>
          <w:szCs w:val="22"/>
          <w:lang w:eastAsia="zh-CN"/>
        </w:rPr>
        <w:t xml:space="preserve"> the baseline legacy scheduling mechanism, two DCIs with normal size </w:t>
      </w:r>
      <w:r>
        <w:rPr>
          <w:szCs w:val="22"/>
          <w:lang w:eastAsia="zh-CN"/>
        </w:rPr>
        <w:t xml:space="preserve">are used to </w:t>
      </w:r>
      <w:r>
        <w:rPr>
          <w:rFonts w:hint="eastAsia"/>
          <w:szCs w:val="22"/>
          <w:lang w:eastAsia="zh-CN"/>
        </w:rPr>
        <w:t>schedul</w:t>
      </w:r>
      <w:r>
        <w:rPr>
          <w:szCs w:val="22"/>
          <w:lang w:eastAsia="zh-CN"/>
        </w:rPr>
        <w:t>e</w:t>
      </w:r>
      <w:r>
        <w:rPr>
          <w:rFonts w:hint="eastAsia"/>
          <w:szCs w:val="22"/>
          <w:lang w:eastAsia="zh-CN"/>
        </w:rPr>
        <w:t xml:space="preserve"> PDSCH on two cells respectively. </w:t>
      </w:r>
      <w:r>
        <w:rPr>
          <w:szCs w:val="22"/>
          <w:lang w:eastAsia="zh-CN"/>
        </w:rPr>
        <w:t xml:space="preserve">For the one-to-two scheduling case, </w:t>
      </w:r>
      <w:r>
        <w:rPr>
          <w:rFonts w:hint="eastAsia"/>
          <w:szCs w:val="22"/>
          <w:lang w:eastAsia="zh-CN"/>
        </w:rPr>
        <w:t xml:space="preserve">one bigger size DCI </w:t>
      </w:r>
      <w:r>
        <w:rPr>
          <w:szCs w:val="22"/>
          <w:lang w:eastAsia="zh-CN"/>
        </w:rPr>
        <w:t xml:space="preserve">is used to </w:t>
      </w:r>
      <w:r>
        <w:rPr>
          <w:rFonts w:hint="eastAsia"/>
          <w:szCs w:val="22"/>
          <w:lang w:eastAsia="zh-CN"/>
        </w:rPr>
        <w:t>schedul</w:t>
      </w:r>
      <w:r>
        <w:rPr>
          <w:szCs w:val="22"/>
          <w:lang w:eastAsia="zh-CN"/>
        </w:rPr>
        <w:t>e</w:t>
      </w:r>
      <w:r>
        <w:rPr>
          <w:rFonts w:hint="eastAsia"/>
          <w:szCs w:val="22"/>
          <w:lang w:eastAsia="zh-CN"/>
        </w:rPr>
        <w:t xml:space="preserve"> PDSCH on two cells. </w:t>
      </w:r>
      <w:r>
        <w:rPr>
          <w:szCs w:val="22"/>
          <w:lang w:eastAsia="zh-CN"/>
        </w:rPr>
        <w:t xml:space="preserve">For the baseline legacy scheduling mechanism, </w:t>
      </w:r>
      <w:r>
        <w:rPr>
          <w:rFonts w:hint="eastAsia"/>
          <w:szCs w:val="22"/>
          <w:lang w:eastAsia="zh-CN"/>
        </w:rPr>
        <w:t xml:space="preserve">DCI size </w:t>
      </w:r>
      <w:r>
        <w:rPr>
          <w:szCs w:val="22"/>
          <w:lang w:eastAsia="zh-CN"/>
        </w:rPr>
        <w:t xml:space="preserve">(excluding CRC) </w:t>
      </w:r>
      <w:r>
        <w:rPr>
          <w:rFonts w:hint="eastAsia"/>
          <w:szCs w:val="22"/>
          <w:lang w:eastAsia="zh-CN"/>
        </w:rPr>
        <w:t xml:space="preserve">is </w:t>
      </w:r>
      <w:r>
        <w:rPr>
          <w:szCs w:val="22"/>
          <w:lang w:eastAsia="zh-CN"/>
        </w:rPr>
        <w:t xml:space="preserve">assumed to be </w:t>
      </w:r>
      <w:r>
        <w:rPr>
          <w:rFonts w:hint="eastAsia"/>
          <w:szCs w:val="22"/>
          <w:lang w:eastAsia="zh-CN"/>
        </w:rPr>
        <w:t>60 bits with all UEs assumed with legacy scheduling</w:t>
      </w:r>
      <w:r>
        <w:rPr>
          <w:szCs w:val="22"/>
          <w:lang w:eastAsia="zh-CN"/>
        </w:rPr>
        <w:t>.</w:t>
      </w:r>
      <w:r>
        <w:rPr>
          <w:rFonts w:hint="eastAsia"/>
          <w:szCs w:val="22"/>
          <w:lang w:eastAsia="zh-CN"/>
        </w:rPr>
        <w:t xml:space="preserve"> </w:t>
      </w:r>
      <w:r>
        <w:rPr>
          <w:szCs w:val="22"/>
          <w:lang w:eastAsia="zh-CN"/>
        </w:rPr>
        <w:t xml:space="preserve">DCI size of </w:t>
      </w:r>
      <w:r>
        <w:rPr>
          <w:rFonts w:hint="eastAsia"/>
          <w:lang w:eastAsia="zh-CN"/>
        </w:rPr>
        <w:t>72, 84, 85, 96 and 110</w:t>
      </w:r>
      <w:r>
        <w:rPr>
          <w:rFonts w:hint="eastAsia"/>
          <w:szCs w:val="22"/>
          <w:lang w:eastAsia="zh-CN"/>
        </w:rPr>
        <w:t xml:space="preserve"> bits are used to simulate </w:t>
      </w:r>
      <w:r>
        <w:rPr>
          <w:szCs w:val="22"/>
          <w:lang w:eastAsia="zh-CN"/>
        </w:rPr>
        <w:t xml:space="preserve">for one-to-two scheduling with all UEs assumed with enhanced scheduling (one-to-two scheduling). The remaining details of simulation assumptions (Table A-1) are listed in the appendix Section 4.1. </w:t>
      </w:r>
    </w:p>
    <w:p w:rsidR="00D02AEC" w:rsidRDefault="000D1DA3">
      <w:pPr>
        <w:rPr>
          <w:b/>
          <w:bCs/>
          <w:szCs w:val="22"/>
          <w:u w:val="single"/>
          <w:lang w:eastAsia="zh-CN"/>
        </w:rPr>
      </w:pPr>
      <w:r>
        <w:rPr>
          <w:b/>
          <w:bCs/>
          <w:szCs w:val="22"/>
          <w:u w:val="single"/>
          <w:lang w:eastAsia="zh-CN"/>
        </w:rPr>
        <w:t>Simulation of average cell throughput</w:t>
      </w:r>
    </w:p>
    <w:p w:rsidR="00D02AEC" w:rsidRDefault="000D1DA3">
      <w:pPr>
        <w:rPr>
          <w:szCs w:val="22"/>
          <w:lang w:eastAsia="zh-CN"/>
        </w:rPr>
      </w:pPr>
      <w:r>
        <w:rPr>
          <w:rFonts w:hint="eastAsia"/>
          <w:szCs w:val="22"/>
          <w:lang w:eastAsia="zh-CN"/>
        </w:rPr>
        <w:t>T</w:t>
      </w:r>
      <w:r>
        <w:rPr>
          <w:szCs w:val="22"/>
          <w:lang w:eastAsia="zh-CN"/>
        </w:rPr>
        <w:t xml:space="preserve">he average cell throughput is evaluated via a system level simulation under different DCI overhead assumption. </w:t>
      </w:r>
      <w:r>
        <w:rPr>
          <w:rFonts w:hint="eastAsia"/>
          <w:szCs w:val="22"/>
          <w:lang w:eastAsia="zh-CN"/>
        </w:rPr>
        <w:t>The detailed simulation assumptions are listed in Table</w:t>
      </w:r>
      <w:r>
        <w:rPr>
          <w:szCs w:val="22"/>
          <w:lang w:eastAsia="zh-CN"/>
        </w:rPr>
        <w:t xml:space="preserve"> A-</w:t>
      </w:r>
      <w:r>
        <w:rPr>
          <w:rFonts w:hint="eastAsia"/>
          <w:szCs w:val="22"/>
          <w:lang w:eastAsia="zh-CN"/>
        </w:rPr>
        <w:t>2 in Appendix</w:t>
      </w:r>
      <w:r>
        <w:rPr>
          <w:szCs w:val="22"/>
          <w:lang w:eastAsia="zh-CN"/>
        </w:rPr>
        <w:t xml:space="preserve"> Section 4.1</w:t>
      </w:r>
      <w:r>
        <w:rPr>
          <w:rFonts w:hint="eastAsia"/>
          <w:szCs w:val="22"/>
          <w:lang w:eastAsia="zh-CN"/>
        </w:rPr>
        <w:t>. Overall, three cases are simulated.</w:t>
      </w:r>
    </w:p>
    <w:p w:rsidR="00D02AEC" w:rsidRDefault="000D1DA3">
      <w:pPr>
        <w:ind w:leftChars="100" w:left="200"/>
        <w:rPr>
          <w:szCs w:val="22"/>
          <w:lang w:eastAsia="zh-CN"/>
        </w:rPr>
      </w:pPr>
      <w:r>
        <w:rPr>
          <w:b/>
          <w:szCs w:val="22"/>
          <w:u w:val="single"/>
          <w:lang w:eastAsia="zh-CN"/>
        </w:rPr>
        <w:t>Case A (Baseline)</w:t>
      </w:r>
      <w:r>
        <w:rPr>
          <w:rFonts w:hint="eastAsia"/>
          <w:szCs w:val="22"/>
          <w:lang w:eastAsia="zh-CN"/>
        </w:rPr>
        <w:t>: Legacy scheduling mechanism, each DCI schedules one PDSCH on one carrier, DCI size = 60 bits.</w:t>
      </w:r>
    </w:p>
    <w:p w:rsidR="00D02AEC" w:rsidRDefault="000D1DA3">
      <w:pPr>
        <w:ind w:leftChars="100" w:left="200"/>
        <w:rPr>
          <w:szCs w:val="22"/>
          <w:lang w:eastAsia="zh-CN"/>
        </w:rPr>
      </w:pPr>
      <w:r>
        <w:rPr>
          <w:b/>
          <w:szCs w:val="22"/>
          <w:u w:val="single"/>
          <w:lang w:eastAsia="zh-CN"/>
        </w:rPr>
        <w:t>Case B</w:t>
      </w:r>
      <w:r>
        <w:rPr>
          <w:rFonts w:hint="eastAsia"/>
          <w:szCs w:val="22"/>
          <w:lang w:eastAsia="zh-CN"/>
        </w:rPr>
        <w:t>: One DCI schedules two PDSCHs on two carriers, where most of the fields related to resource allocation are separated indicated for two carriers. This case is mainly applied for inter-band CA because the cell configuration is likely to be different in the two carriers and it is difficult to share the corresponding indication within two carriers.</w:t>
      </w:r>
    </w:p>
    <w:p w:rsidR="00D02AEC" w:rsidRDefault="000D1DA3">
      <w:pPr>
        <w:ind w:leftChars="100" w:left="200"/>
        <w:rPr>
          <w:szCs w:val="22"/>
          <w:lang w:eastAsia="zh-CN"/>
        </w:rPr>
      </w:pPr>
      <w:r>
        <w:rPr>
          <w:b/>
          <w:szCs w:val="22"/>
          <w:u w:val="single"/>
          <w:lang w:eastAsia="zh-CN"/>
        </w:rPr>
        <w:t>Case C</w:t>
      </w:r>
      <w:r>
        <w:rPr>
          <w:rFonts w:hint="eastAsia"/>
          <w:szCs w:val="22"/>
          <w:lang w:eastAsia="zh-CN"/>
        </w:rPr>
        <w:t>: One DCI schedules two PDSCHs on two carriers, where most of the fields related to resource allocation are shared between two carriers. This case is mainly applied for intra-band CA because it is possible that the configurations between the two carriers could be similar or the same.</w:t>
      </w:r>
    </w:p>
    <w:p w:rsidR="00D02AEC" w:rsidRDefault="000D1DA3">
      <w:pPr>
        <w:rPr>
          <w:szCs w:val="22"/>
          <w:lang w:eastAsia="zh-CN"/>
        </w:rPr>
      </w:pPr>
      <w:r>
        <w:rPr>
          <w:rFonts w:hint="eastAsia"/>
          <w:szCs w:val="22"/>
          <w:lang w:eastAsia="zh-CN"/>
        </w:rPr>
        <w:t>The detailed assumptions of each DCI field for Case A, Case B and Case C are summarized in Table A-3 in Appendix</w:t>
      </w:r>
      <w:r>
        <w:rPr>
          <w:szCs w:val="22"/>
          <w:lang w:eastAsia="zh-CN"/>
        </w:rPr>
        <w:t xml:space="preserve"> Section 4.2</w:t>
      </w:r>
      <w:r>
        <w:rPr>
          <w:rFonts w:hint="eastAsia"/>
          <w:szCs w:val="22"/>
          <w:lang w:eastAsia="zh-CN"/>
        </w:rPr>
        <w:t>.</w:t>
      </w:r>
    </w:p>
    <w:p w:rsidR="00D02AEC" w:rsidRDefault="000D1DA3">
      <w:pPr>
        <w:rPr>
          <w:b/>
          <w:bCs/>
          <w:szCs w:val="22"/>
          <w:lang w:eastAsia="zh-CN"/>
        </w:rPr>
      </w:pPr>
      <w:r w:rsidRPr="007F767F">
        <w:rPr>
          <w:b/>
          <w:bCs/>
          <w:szCs w:val="22"/>
          <w:u w:val="single"/>
          <w:lang w:eastAsia="zh-CN"/>
        </w:rPr>
        <w:t>Simulation results for 700MHz DSS carrier</w:t>
      </w:r>
    </w:p>
    <w:p w:rsidR="00D02AEC" w:rsidRDefault="000D1DA3">
      <w:pPr>
        <w:rPr>
          <w:szCs w:val="22"/>
          <w:lang w:eastAsia="zh-CN"/>
        </w:rPr>
      </w:pPr>
      <w:r>
        <w:rPr>
          <w:rFonts w:hint="eastAsia"/>
          <w:szCs w:val="22"/>
          <w:lang w:eastAsia="zh-CN"/>
        </w:rPr>
        <w:t>The simulation results of blocking rate are showed in Fig.</w:t>
      </w:r>
      <w:r>
        <w:rPr>
          <w:szCs w:val="22"/>
          <w:lang w:eastAsia="zh-CN"/>
        </w:rPr>
        <w:t>2</w:t>
      </w:r>
      <w:r>
        <w:rPr>
          <w:rFonts w:hint="eastAsia"/>
          <w:szCs w:val="22"/>
          <w:lang w:eastAsia="zh-CN"/>
        </w:rPr>
        <w:t>, and the simulation results of the average cell throughput are showed in Table 1.</w:t>
      </w:r>
    </w:p>
    <w:p w:rsidR="00D02AEC" w:rsidRDefault="000D1DA3">
      <w:pPr>
        <w:jc w:val="center"/>
      </w:pPr>
      <w:r>
        <w:rPr>
          <w:noProof/>
          <w:lang w:eastAsia="zh-CN"/>
        </w:rPr>
        <w:drawing>
          <wp:inline distT="0" distB="0" distL="114300" distR="114300">
            <wp:extent cx="3787140" cy="2879725"/>
            <wp:effectExtent l="0" t="0" r="0" b="635"/>
            <wp:docPr id="16" name="图片 4"/>
            <wp:cNvGraphicFramePr/>
            <a:graphic xmlns:a="http://schemas.openxmlformats.org/drawingml/2006/main">
              <a:graphicData uri="http://schemas.openxmlformats.org/drawingml/2006/picture">
                <pic:pic xmlns:pic="http://schemas.openxmlformats.org/drawingml/2006/picture">
                  <pic:nvPicPr>
                    <pic:cNvPr id="16" name="图片 4"/>
                    <pic:cNvPicPr/>
                  </pic:nvPicPr>
                  <pic:blipFill>
                    <a:blip r:embed="rId14"/>
                    <a:stretch>
                      <a:fillRect/>
                    </a:stretch>
                  </pic:blipFill>
                  <pic:spPr>
                    <a:xfrm>
                      <a:off x="0" y="0"/>
                      <a:ext cx="3787140" cy="2879725"/>
                    </a:xfrm>
                    <a:prstGeom prst="rect">
                      <a:avLst/>
                    </a:prstGeom>
                    <a:noFill/>
                    <a:ln>
                      <a:noFill/>
                    </a:ln>
                  </pic:spPr>
                </pic:pic>
              </a:graphicData>
            </a:graphic>
          </wp:inline>
        </w:drawing>
      </w:r>
    </w:p>
    <w:p w:rsidR="00D02AEC" w:rsidRDefault="000D1DA3">
      <w:pPr>
        <w:jc w:val="center"/>
        <w:rPr>
          <w:szCs w:val="22"/>
          <w:lang w:eastAsia="zh-CN"/>
        </w:rPr>
      </w:pPr>
      <w:r>
        <w:rPr>
          <w:szCs w:val="22"/>
          <w:lang w:eastAsia="zh-CN"/>
        </w:rPr>
        <w:t xml:space="preserve">Fig.2 PDCCH blocking rate for </w:t>
      </w:r>
      <w:r>
        <w:rPr>
          <w:rFonts w:hint="eastAsia"/>
          <w:szCs w:val="22"/>
          <w:lang w:eastAsia="zh-CN"/>
        </w:rPr>
        <w:t>700MHz</w:t>
      </w:r>
    </w:p>
    <w:p w:rsidR="00D02AEC" w:rsidRDefault="000D1DA3">
      <w:pPr>
        <w:jc w:val="center"/>
        <w:rPr>
          <w:szCs w:val="22"/>
          <w:lang w:eastAsia="zh-CN"/>
        </w:rPr>
      </w:pPr>
      <w:r>
        <w:rPr>
          <w:rFonts w:hint="eastAsia"/>
          <w:szCs w:val="22"/>
          <w:lang w:eastAsia="zh-CN"/>
        </w:rPr>
        <w:t>Table 1</w:t>
      </w:r>
      <w:r>
        <w:rPr>
          <w:szCs w:val="22"/>
          <w:lang w:eastAsia="zh-CN"/>
        </w:rPr>
        <w:t xml:space="preserve">. </w:t>
      </w:r>
      <w:r>
        <w:rPr>
          <w:rFonts w:hint="eastAsia"/>
          <w:szCs w:val="22"/>
          <w:lang w:eastAsia="zh-CN"/>
        </w:rPr>
        <w:t>Average cell throughput</w:t>
      </w:r>
      <w:r>
        <w:rPr>
          <w:szCs w:val="22"/>
          <w:lang w:eastAsia="zh-CN"/>
        </w:rPr>
        <w:t xml:space="preserve"> for 700MHz DSS cases</w:t>
      </w:r>
    </w:p>
    <w:tbl>
      <w:tblPr>
        <w:tblStyle w:val="TableGrid"/>
        <w:tblW w:w="0" w:type="auto"/>
        <w:jc w:val="center"/>
        <w:tblLook w:val="04A0" w:firstRow="1" w:lastRow="0" w:firstColumn="1" w:lastColumn="0" w:noHBand="0" w:noVBand="1"/>
      </w:tblPr>
      <w:tblGrid>
        <w:gridCol w:w="3822"/>
        <w:gridCol w:w="3895"/>
      </w:tblGrid>
      <w:tr w:rsidR="00D02AEC">
        <w:trPr>
          <w:jc w:val="center"/>
        </w:trPr>
        <w:tc>
          <w:tcPr>
            <w:tcW w:w="3822" w:type="dxa"/>
          </w:tcPr>
          <w:p w:rsidR="00D02AEC" w:rsidRDefault="000D1DA3">
            <w:pPr>
              <w:jc w:val="center"/>
              <w:rPr>
                <w:lang w:eastAsia="zh-CN"/>
              </w:rPr>
            </w:pPr>
            <w:r>
              <w:rPr>
                <w:rFonts w:hint="eastAsia"/>
                <w:lang w:eastAsia="zh-CN"/>
              </w:rPr>
              <w:t>Cases</w:t>
            </w:r>
          </w:p>
        </w:tc>
        <w:tc>
          <w:tcPr>
            <w:tcW w:w="3895" w:type="dxa"/>
          </w:tcPr>
          <w:p w:rsidR="00D02AEC" w:rsidRDefault="000D1DA3">
            <w:pPr>
              <w:jc w:val="center"/>
              <w:rPr>
                <w:lang w:eastAsia="zh-CN"/>
              </w:rPr>
            </w:pPr>
            <w:r>
              <w:rPr>
                <w:rFonts w:hint="eastAsia"/>
                <w:szCs w:val="22"/>
                <w:lang w:eastAsia="zh-CN"/>
              </w:rPr>
              <w:t>Average Cell Throughput</w:t>
            </w:r>
            <w:r>
              <w:rPr>
                <w:lang w:eastAsia="zh-CN"/>
              </w:rPr>
              <w:t>(Mbps/Sec)</w:t>
            </w:r>
          </w:p>
        </w:tc>
      </w:tr>
      <w:tr w:rsidR="00D02AEC">
        <w:trPr>
          <w:jc w:val="center"/>
        </w:trPr>
        <w:tc>
          <w:tcPr>
            <w:tcW w:w="3822" w:type="dxa"/>
          </w:tcPr>
          <w:p w:rsidR="00D02AEC" w:rsidRDefault="000D1DA3">
            <w:pPr>
              <w:jc w:val="center"/>
              <w:rPr>
                <w:lang w:eastAsia="zh-CN"/>
              </w:rPr>
            </w:pPr>
            <w:r>
              <w:rPr>
                <w:rFonts w:hint="eastAsia"/>
                <w:lang w:eastAsia="zh-CN"/>
              </w:rPr>
              <w:lastRenderedPageBreak/>
              <w:t>Case A (Baseline)</w:t>
            </w:r>
          </w:p>
        </w:tc>
        <w:tc>
          <w:tcPr>
            <w:tcW w:w="3895" w:type="dxa"/>
          </w:tcPr>
          <w:p w:rsidR="00D02AEC" w:rsidRDefault="000D1DA3">
            <w:pPr>
              <w:jc w:val="center"/>
              <w:rPr>
                <w:lang w:eastAsia="zh-CN"/>
              </w:rPr>
            </w:pPr>
            <w:r>
              <w:rPr>
                <w:lang w:eastAsia="zh-CN"/>
              </w:rPr>
              <w:t xml:space="preserve">46.8609 </w:t>
            </w:r>
          </w:p>
        </w:tc>
      </w:tr>
      <w:tr w:rsidR="00D02AEC">
        <w:trPr>
          <w:jc w:val="center"/>
        </w:trPr>
        <w:tc>
          <w:tcPr>
            <w:tcW w:w="3822" w:type="dxa"/>
          </w:tcPr>
          <w:p w:rsidR="00D02AEC" w:rsidRDefault="000D1DA3">
            <w:pPr>
              <w:jc w:val="center"/>
              <w:rPr>
                <w:lang w:eastAsia="zh-CN"/>
              </w:rPr>
            </w:pPr>
            <w:r>
              <w:rPr>
                <w:rFonts w:hint="eastAsia"/>
                <w:lang w:eastAsia="zh-CN"/>
              </w:rPr>
              <w:t>Case B</w:t>
            </w:r>
          </w:p>
        </w:tc>
        <w:tc>
          <w:tcPr>
            <w:tcW w:w="3895" w:type="dxa"/>
          </w:tcPr>
          <w:p w:rsidR="00D02AEC" w:rsidRDefault="000D1DA3">
            <w:pPr>
              <w:jc w:val="center"/>
              <w:rPr>
                <w:lang w:eastAsia="zh-CN"/>
              </w:rPr>
            </w:pPr>
            <w:r>
              <w:rPr>
                <w:rFonts w:hint="eastAsia"/>
                <w:lang w:eastAsia="zh-CN"/>
              </w:rPr>
              <w:t>46.8609</w:t>
            </w:r>
          </w:p>
        </w:tc>
      </w:tr>
      <w:tr w:rsidR="00D02AEC">
        <w:trPr>
          <w:jc w:val="center"/>
        </w:trPr>
        <w:tc>
          <w:tcPr>
            <w:tcW w:w="3822" w:type="dxa"/>
          </w:tcPr>
          <w:p w:rsidR="00D02AEC" w:rsidRDefault="000D1DA3">
            <w:pPr>
              <w:jc w:val="center"/>
              <w:rPr>
                <w:lang w:eastAsia="zh-CN"/>
              </w:rPr>
            </w:pPr>
            <w:r>
              <w:rPr>
                <w:rFonts w:hint="eastAsia"/>
                <w:lang w:eastAsia="zh-CN"/>
              </w:rPr>
              <w:t>Case C</w:t>
            </w:r>
          </w:p>
        </w:tc>
        <w:tc>
          <w:tcPr>
            <w:tcW w:w="3895" w:type="dxa"/>
          </w:tcPr>
          <w:p w:rsidR="00D02AEC" w:rsidRDefault="000D1DA3">
            <w:pPr>
              <w:jc w:val="center"/>
              <w:rPr>
                <w:lang w:eastAsia="zh-CN"/>
              </w:rPr>
            </w:pPr>
            <w:r>
              <w:rPr>
                <w:lang w:eastAsia="zh-CN"/>
              </w:rPr>
              <w:t>4</w:t>
            </w:r>
            <w:r>
              <w:rPr>
                <w:rFonts w:hint="eastAsia"/>
                <w:lang w:eastAsia="zh-CN"/>
              </w:rPr>
              <w:t>0.4571 (1</w:t>
            </w:r>
            <w:r>
              <w:rPr>
                <w:lang w:eastAsia="zh-CN"/>
              </w:rPr>
              <w:t>3</w:t>
            </w:r>
            <w:r>
              <w:rPr>
                <w:rFonts w:hint="eastAsia"/>
                <w:lang w:eastAsia="zh-CN"/>
              </w:rPr>
              <w:t>.7% loss)</w:t>
            </w:r>
            <w:r>
              <w:rPr>
                <w:lang w:eastAsia="zh-CN"/>
              </w:rPr>
              <w:t xml:space="preserve"> </w:t>
            </w:r>
          </w:p>
        </w:tc>
      </w:tr>
    </w:tbl>
    <w:p w:rsidR="00D02AEC" w:rsidRDefault="000D1DA3">
      <w:pPr>
        <w:snapToGrid w:val="0"/>
        <w:spacing w:beforeLines="50" w:before="120" w:afterLines="50" w:after="120"/>
        <w:rPr>
          <w:rFonts w:eastAsia="Batang"/>
          <w:szCs w:val="22"/>
          <w:lang w:eastAsia="zh-CN"/>
        </w:rPr>
      </w:pPr>
      <w:r>
        <w:rPr>
          <w:rFonts w:eastAsia="Batang" w:hint="eastAsia"/>
          <w:szCs w:val="22"/>
          <w:lang w:eastAsia="zh-CN"/>
        </w:rPr>
        <w:t>Note: In this simulation, the time-frequency resource region reserved for PDCCH is the same for Case A</w:t>
      </w:r>
      <w:r>
        <w:rPr>
          <w:rFonts w:eastAsia="Batang"/>
          <w:szCs w:val="22"/>
          <w:lang w:eastAsia="zh-CN"/>
        </w:rPr>
        <w:t>,</w:t>
      </w:r>
      <w:r>
        <w:rPr>
          <w:rFonts w:eastAsia="Batang" w:hint="eastAsia"/>
          <w:szCs w:val="22"/>
          <w:lang w:eastAsia="zh-CN"/>
        </w:rPr>
        <w:t xml:space="preserve"> Case B and Case C, and the unused PDCCH resources are not reused for PDSCH. Thus, the cell throughput is same for Case A (Baseline, two legacy DCIs) and Case B (One DCI with most of the fields separate indicated).</w:t>
      </w:r>
    </w:p>
    <w:p w:rsidR="00D02AEC" w:rsidRDefault="000D1DA3">
      <w:pPr>
        <w:snapToGrid w:val="0"/>
        <w:spacing w:beforeLines="50" w:before="120" w:afterLines="50" w:after="120"/>
        <w:rPr>
          <w:lang w:eastAsia="zh-CN"/>
        </w:rPr>
      </w:pPr>
      <w:r>
        <w:rPr>
          <w:rFonts w:eastAsia="Batang" w:hint="eastAsia"/>
          <w:szCs w:val="22"/>
          <w:lang w:eastAsia="zh-CN"/>
        </w:rPr>
        <w:t xml:space="preserve">In </w:t>
      </w:r>
      <w:r>
        <w:rPr>
          <w:rFonts w:hint="eastAsia"/>
          <w:lang w:eastAsia="zh-CN"/>
        </w:rPr>
        <w:t>Case</w:t>
      </w:r>
      <w:r>
        <w:rPr>
          <w:lang w:eastAsia="zh-CN"/>
        </w:rPr>
        <w:t xml:space="preserve"> </w:t>
      </w:r>
      <w:r>
        <w:rPr>
          <w:rFonts w:hint="eastAsia"/>
          <w:lang w:eastAsia="zh-CN"/>
        </w:rPr>
        <w:t>B</w:t>
      </w:r>
      <w:r>
        <w:rPr>
          <w:rFonts w:eastAsia="Batang" w:hint="eastAsia"/>
          <w:szCs w:val="22"/>
          <w:lang w:eastAsia="zh-CN"/>
        </w:rPr>
        <w:t>, DCI fields related to resource indication such as FDRA are independent to ensure the flexibility of PDSCH scheduling, and the DCI size is 108 bits as summarized in Table A-3</w:t>
      </w:r>
      <w:r>
        <w:rPr>
          <w:rFonts w:eastAsia="Batang"/>
          <w:szCs w:val="22"/>
          <w:lang w:eastAsia="zh-CN"/>
        </w:rPr>
        <w:t xml:space="preserve"> in Appendix Section 4.2</w:t>
      </w:r>
      <w:r>
        <w:rPr>
          <w:rFonts w:eastAsia="Batang" w:hint="eastAsia"/>
          <w:szCs w:val="22"/>
          <w:lang w:eastAsia="zh-CN"/>
        </w:rPr>
        <w:t>. As show in Fig.</w:t>
      </w:r>
      <w:r>
        <w:rPr>
          <w:rFonts w:eastAsia="Batang"/>
          <w:szCs w:val="22"/>
          <w:lang w:eastAsia="zh-CN"/>
        </w:rPr>
        <w:t>2</w:t>
      </w:r>
      <w:r>
        <w:rPr>
          <w:rFonts w:eastAsia="Batang" w:hint="eastAsia"/>
          <w:szCs w:val="22"/>
          <w:lang w:eastAsia="zh-CN"/>
        </w:rPr>
        <w:t xml:space="preserve">, although the PDCCH blocking rate using one bigger DCI is lower than that using two normal DCIs, the gain becomes smaller and smaller with the increase of the DCI size. For example, the gain of PDCCH blocking rate is marginal when </w:t>
      </w:r>
      <w:r>
        <w:rPr>
          <w:rFonts w:hint="eastAsia"/>
          <w:lang w:eastAsia="zh-CN"/>
        </w:rPr>
        <w:t xml:space="preserve">the DCI size is </w:t>
      </w:r>
      <w:r>
        <w:rPr>
          <w:rFonts w:eastAsia="Batang" w:hint="eastAsia"/>
          <w:szCs w:val="22"/>
          <w:lang w:eastAsia="zh-CN"/>
        </w:rPr>
        <w:t>110 bits. Because of the</w:t>
      </w:r>
      <w:r>
        <w:rPr>
          <w:rFonts w:eastAsia="Batang"/>
          <w:szCs w:val="22"/>
          <w:lang w:eastAsia="zh-CN"/>
        </w:rPr>
        <w:t xml:space="preserve"> increased DCI size</w:t>
      </w:r>
      <w:r>
        <w:rPr>
          <w:rFonts w:eastAsia="Batang" w:hint="eastAsia"/>
          <w:szCs w:val="22"/>
          <w:lang w:eastAsia="zh-CN"/>
        </w:rPr>
        <w:t>, more than half of DCIs with 110 bits are transmitted through AL = 4/8 CCEs, which makes the average CCE is similarly as that of two DCIs with 60 bits.</w:t>
      </w:r>
      <w:r>
        <w:rPr>
          <w:rFonts w:hint="eastAsia"/>
          <w:lang w:eastAsia="zh-CN"/>
        </w:rPr>
        <w:t xml:space="preserve"> </w:t>
      </w:r>
      <w:r>
        <w:rPr>
          <w:lang w:eastAsia="zh-CN"/>
        </w:rPr>
        <w:t>In this simulation, the gain of PDCCH blocking rate for</w:t>
      </w:r>
      <w:r>
        <w:rPr>
          <w:rFonts w:hint="eastAsia"/>
          <w:lang w:eastAsia="zh-CN"/>
        </w:rPr>
        <w:t xml:space="preserve"> DCI </w:t>
      </w:r>
      <w:r>
        <w:rPr>
          <w:lang w:eastAsia="zh-CN"/>
        </w:rPr>
        <w:t>size</w:t>
      </w:r>
      <w:r>
        <w:rPr>
          <w:rFonts w:hint="eastAsia"/>
          <w:lang w:eastAsia="zh-CN"/>
        </w:rPr>
        <w:t xml:space="preserve"> 110 bits</w:t>
      </w:r>
      <w:r>
        <w:rPr>
          <w:lang w:eastAsia="zh-CN"/>
        </w:rPr>
        <w:t xml:space="preserve"> is less than 5%.</w:t>
      </w:r>
      <w:r>
        <w:rPr>
          <w:rFonts w:hint="eastAsia"/>
          <w:szCs w:val="22"/>
          <w:lang w:eastAsia="zh-CN"/>
        </w:rPr>
        <w:t xml:space="preserve"> </w:t>
      </w:r>
    </w:p>
    <w:p w:rsidR="00D02AEC" w:rsidRDefault="000D1DA3">
      <w:pPr>
        <w:snapToGrid w:val="0"/>
        <w:spacing w:beforeLines="50" w:before="120" w:afterLines="50" w:after="120"/>
        <w:rPr>
          <w:rFonts w:eastAsia="Batang"/>
          <w:szCs w:val="22"/>
          <w:lang w:eastAsia="zh-CN"/>
        </w:rPr>
      </w:pPr>
      <w:r>
        <w:rPr>
          <w:rFonts w:eastAsia="Batang" w:hint="eastAsia"/>
          <w:szCs w:val="22"/>
          <w:lang w:eastAsia="zh-CN"/>
        </w:rPr>
        <w:t>Case C has a 13.7% throughput loss compared with case A or Case B as</w:t>
      </w:r>
      <w:r>
        <w:rPr>
          <w:rFonts w:hint="eastAsia"/>
          <w:szCs w:val="22"/>
          <w:lang w:eastAsia="zh-CN"/>
        </w:rPr>
        <w:t xml:space="preserve"> shown in Table 1. The </w:t>
      </w:r>
      <w:r>
        <w:rPr>
          <w:rFonts w:eastAsia="Batang" w:hint="eastAsia"/>
          <w:szCs w:val="22"/>
          <w:lang w:eastAsia="zh-CN"/>
        </w:rPr>
        <w:t>DCI size is 83 bits for Case C as summarized in Table A-3</w:t>
      </w:r>
      <w:r>
        <w:rPr>
          <w:rFonts w:eastAsia="Batang"/>
          <w:szCs w:val="22"/>
          <w:lang w:eastAsia="zh-CN"/>
        </w:rPr>
        <w:t xml:space="preserve"> in Appendix Section 4.2</w:t>
      </w:r>
      <w:r>
        <w:rPr>
          <w:rFonts w:hint="eastAsia"/>
          <w:szCs w:val="22"/>
          <w:lang w:eastAsia="zh-CN"/>
        </w:rPr>
        <w:t xml:space="preserve">. The main reason for Case C performance loss is that DCI fields related to resource indication is shared, so at least one CC will be restricted in PDSCH scheduling. </w:t>
      </w:r>
      <w:r>
        <w:rPr>
          <w:szCs w:val="22"/>
          <w:lang w:eastAsia="zh-CN"/>
        </w:rPr>
        <w:t>Although the gain of PDCCH blocking rate is considerable, the average cell throughput will decrease.</w:t>
      </w:r>
    </w:p>
    <w:p w:rsidR="00D02AEC" w:rsidRDefault="000D1DA3">
      <w:pPr>
        <w:rPr>
          <w:b/>
          <w:bCs/>
          <w:szCs w:val="22"/>
          <w:lang w:eastAsia="zh-CN"/>
        </w:rPr>
      </w:pPr>
      <w:r w:rsidRPr="007F767F">
        <w:rPr>
          <w:b/>
          <w:bCs/>
          <w:szCs w:val="22"/>
          <w:u w:val="single"/>
          <w:lang w:eastAsia="zh-CN"/>
        </w:rPr>
        <w:t>Simulation results for 2GHz DSS carrier</w:t>
      </w:r>
    </w:p>
    <w:p w:rsidR="00D02AEC" w:rsidRDefault="000D1DA3">
      <w:pPr>
        <w:rPr>
          <w:szCs w:val="22"/>
          <w:lang w:eastAsia="zh-CN"/>
        </w:rPr>
      </w:pPr>
      <w:r>
        <w:rPr>
          <w:rFonts w:hint="eastAsia"/>
          <w:szCs w:val="22"/>
          <w:lang w:eastAsia="zh-CN"/>
        </w:rPr>
        <w:t>The simulation results of blocking rate for 2GHz DSS scenario are showed in Fig.</w:t>
      </w:r>
      <w:r>
        <w:rPr>
          <w:szCs w:val="22"/>
          <w:lang w:eastAsia="zh-CN"/>
        </w:rPr>
        <w:t>3</w:t>
      </w:r>
      <w:r>
        <w:rPr>
          <w:rFonts w:hint="eastAsia"/>
          <w:szCs w:val="22"/>
          <w:lang w:eastAsia="zh-CN"/>
        </w:rPr>
        <w:t xml:space="preserve"> and the simulation results of the average cell throughput are showed in Table 2.</w:t>
      </w:r>
    </w:p>
    <w:p w:rsidR="00D02AEC" w:rsidRDefault="000D1DA3">
      <w:pPr>
        <w:jc w:val="center"/>
      </w:pPr>
      <w:r>
        <w:rPr>
          <w:noProof/>
          <w:lang w:eastAsia="zh-CN"/>
        </w:rPr>
        <w:drawing>
          <wp:inline distT="0" distB="0" distL="114300" distR="114300">
            <wp:extent cx="3787775" cy="2879725"/>
            <wp:effectExtent l="0" t="0" r="0" b="63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3787775" cy="2879725"/>
                    </a:xfrm>
                    <a:prstGeom prst="rect">
                      <a:avLst/>
                    </a:prstGeom>
                    <a:noFill/>
                    <a:ln>
                      <a:noFill/>
                    </a:ln>
                  </pic:spPr>
                </pic:pic>
              </a:graphicData>
            </a:graphic>
          </wp:inline>
        </w:drawing>
      </w:r>
    </w:p>
    <w:p w:rsidR="00D02AEC" w:rsidRDefault="000D1DA3">
      <w:pPr>
        <w:jc w:val="center"/>
        <w:rPr>
          <w:szCs w:val="22"/>
          <w:lang w:eastAsia="zh-CN"/>
        </w:rPr>
      </w:pPr>
      <w:r>
        <w:rPr>
          <w:szCs w:val="22"/>
          <w:lang w:eastAsia="zh-CN"/>
        </w:rPr>
        <w:t xml:space="preserve">Fig.3 PDCCH blocking rate for </w:t>
      </w:r>
      <w:r>
        <w:rPr>
          <w:rFonts w:hint="eastAsia"/>
          <w:szCs w:val="22"/>
          <w:lang w:eastAsia="zh-CN"/>
        </w:rPr>
        <w:t>2GHz</w:t>
      </w:r>
    </w:p>
    <w:p w:rsidR="00D02AEC" w:rsidRDefault="000D1DA3">
      <w:pPr>
        <w:jc w:val="center"/>
        <w:rPr>
          <w:szCs w:val="22"/>
          <w:lang w:eastAsia="zh-CN"/>
        </w:rPr>
      </w:pPr>
      <w:r>
        <w:rPr>
          <w:rFonts w:hint="eastAsia"/>
          <w:szCs w:val="22"/>
          <w:lang w:eastAsia="zh-CN"/>
        </w:rPr>
        <w:t>Table 2</w:t>
      </w:r>
      <w:r>
        <w:rPr>
          <w:szCs w:val="22"/>
          <w:lang w:eastAsia="zh-CN"/>
        </w:rPr>
        <w:t xml:space="preserve"> </w:t>
      </w:r>
      <w:r>
        <w:rPr>
          <w:rFonts w:hint="eastAsia"/>
          <w:szCs w:val="22"/>
          <w:lang w:eastAsia="zh-CN"/>
        </w:rPr>
        <w:t>Average cell throughput</w:t>
      </w:r>
      <w:r>
        <w:rPr>
          <w:szCs w:val="22"/>
          <w:lang w:eastAsia="zh-CN"/>
        </w:rPr>
        <w:t xml:space="preserve"> for 2GHz DSS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2"/>
        <w:gridCol w:w="3895"/>
      </w:tblGrid>
      <w:tr w:rsidR="00D02AEC">
        <w:trPr>
          <w:jc w:val="center"/>
        </w:trPr>
        <w:tc>
          <w:tcPr>
            <w:tcW w:w="3822" w:type="dxa"/>
          </w:tcPr>
          <w:p w:rsidR="00D02AEC" w:rsidRDefault="000D1DA3">
            <w:pPr>
              <w:jc w:val="center"/>
              <w:rPr>
                <w:lang w:eastAsia="zh-CN"/>
              </w:rPr>
            </w:pPr>
            <w:r>
              <w:rPr>
                <w:rFonts w:hint="eastAsia"/>
                <w:lang w:eastAsia="zh-CN"/>
              </w:rPr>
              <w:t>Cases</w:t>
            </w:r>
          </w:p>
        </w:tc>
        <w:tc>
          <w:tcPr>
            <w:tcW w:w="3895" w:type="dxa"/>
          </w:tcPr>
          <w:p w:rsidR="00D02AEC" w:rsidRDefault="000D1DA3">
            <w:pPr>
              <w:jc w:val="center"/>
              <w:rPr>
                <w:lang w:eastAsia="zh-CN"/>
              </w:rPr>
            </w:pPr>
            <w:r>
              <w:rPr>
                <w:rFonts w:hint="eastAsia"/>
                <w:szCs w:val="22"/>
                <w:lang w:eastAsia="zh-CN"/>
              </w:rPr>
              <w:t>Average Cell Throughput</w:t>
            </w:r>
            <w:r>
              <w:rPr>
                <w:lang w:eastAsia="zh-CN"/>
              </w:rPr>
              <w:t>(Mbps/Sec)</w:t>
            </w:r>
          </w:p>
        </w:tc>
      </w:tr>
      <w:tr w:rsidR="00D02AEC">
        <w:trPr>
          <w:jc w:val="center"/>
        </w:trPr>
        <w:tc>
          <w:tcPr>
            <w:tcW w:w="3822" w:type="dxa"/>
          </w:tcPr>
          <w:p w:rsidR="00D02AEC" w:rsidRDefault="000D1DA3">
            <w:pPr>
              <w:jc w:val="center"/>
              <w:rPr>
                <w:lang w:eastAsia="zh-CN"/>
              </w:rPr>
            </w:pPr>
            <w:r>
              <w:rPr>
                <w:rFonts w:hint="eastAsia"/>
                <w:lang w:eastAsia="zh-CN"/>
              </w:rPr>
              <w:t>Case A (Baseline)</w:t>
            </w:r>
          </w:p>
        </w:tc>
        <w:tc>
          <w:tcPr>
            <w:tcW w:w="3895" w:type="dxa"/>
            <w:vAlign w:val="center"/>
          </w:tcPr>
          <w:p w:rsidR="00D02AEC" w:rsidRDefault="000D1DA3">
            <w:pPr>
              <w:jc w:val="center"/>
              <w:rPr>
                <w:lang w:eastAsia="zh-CN"/>
              </w:rPr>
            </w:pPr>
            <w:r>
              <w:rPr>
                <w:rFonts w:hint="eastAsia"/>
                <w:lang w:eastAsia="zh-CN"/>
              </w:rPr>
              <w:t>56.2344</w:t>
            </w:r>
          </w:p>
        </w:tc>
      </w:tr>
      <w:tr w:rsidR="00D02AEC">
        <w:trPr>
          <w:jc w:val="center"/>
        </w:trPr>
        <w:tc>
          <w:tcPr>
            <w:tcW w:w="3822" w:type="dxa"/>
          </w:tcPr>
          <w:p w:rsidR="00D02AEC" w:rsidRDefault="000D1DA3">
            <w:pPr>
              <w:jc w:val="center"/>
              <w:rPr>
                <w:lang w:eastAsia="zh-CN"/>
              </w:rPr>
            </w:pPr>
            <w:r>
              <w:rPr>
                <w:rFonts w:hint="eastAsia"/>
                <w:lang w:eastAsia="zh-CN"/>
              </w:rPr>
              <w:t>Case B</w:t>
            </w:r>
          </w:p>
        </w:tc>
        <w:tc>
          <w:tcPr>
            <w:tcW w:w="3895" w:type="dxa"/>
            <w:vAlign w:val="center"/>
          </w:tcPr>
          <w:p w:rsidR="00D02AEC" w:rsidRDefault="000D1DA3">
            <w:pPr>
              <w:jc w:val="center"/>
              <w:rPr>
                <w:lang w:eastAsia="zh-CN"/>
              </w:rPr>
            </w:pPr>
            <w:r>
              <w:rPr>
                <w:rFonts w:hint="eastAsia"/>
                <w:lang w:eastAsia="zh-CN"/>
              </w:rPr>
              <w:t>56.2344</w:t>
            </w:r>
          </w:p>
        </w:tc>
      </w:tr>
      <w:tr w:rsidR="00D02AEC">
        <w:trPr>
          <w:jc w:val="center"/>
        </w:trPr>
        <w:tc>
          <w:tcPr>
            <w:tcW w:w="3822" w:type="dxa"/>
          </w:tcPr>
          <w:p w:rsidR="00D02AEC" w:rsidRDefault="000D1DA3">
            <w:pPr>
              <w:jc w:val="center"/>
              <w:rPr>
                <w:lang w:eastAsia="zh-CN"/>
              </w:rPr>
            </w:pPr>
            <w:r>
              <w:rPr>
                <w:rFonts w:hint="eastAsia"/>
                <w:lang w:eastAsia="zh-CN"/>
              </w:rPr>
              <w:t>Case C</w:t>
            </w:r>
          </w:p>
        </w:tc>
        <w:tc>
          <w:tcPr>
            <w:tcW w:w="3895" w:type="dxa"/>
            <w:vAlign w:val="center"/>
          </w:tcPr>
          <w:p w:rsidR="00D02AEC" w:rsidRDefault="000D1DA3">
            <w:pPr>
              <w:jc w:val="center"/>
            </w:pPr>
            <w:r>
              <w:rPr>
                <w:rFonts w:hint="eastAsia"/>
                <w:lang w:eastAsia="zh-CN"/>
              </w:rPr>
              <w:t>47.3849</w:t>
            </w:r>
            <w:r>
              <w:rPr>
                <w:lang w:eastAsia="zh-CN"/>
              </w:rPr>
              <w:t xml:space="preserve"> </w:t>
            </w:r>
            <w:r>
              <w:rPr>
                <w:rFonts w:hint="eastAsia"/>
                <w:lang w:eastAsia="zh-CN"/>
              </w:rPr>
              <w:t>(-15.7%</w:t>
            </w:r>
            <w:r>
              <w:rPr>
                <w:rFonts w:ascii="New York" w:hAnsi="New York" w:hint="eastAsia"/>
                <w:lang w:eastAsia="zh-CN"/>
              </w:rPr>
              <w:t xml:space="preserve"> loss</w:t>
            </w:r>
            <w:r>
              <w:rPr>
                <w:rFonts w:hint="eastAsia"/>
                <w:lang w:eastAsia="zh-CN"/>
              </w:rPr>
              <w:t>)</w:t>
            </w:r>
          </w:p>
        </w:tc>
      </w:tr>
    </w:tbl>
    <w:p w:rsidR="00D02AEC" w:rsidRDefault="000D1DA3">
      <w:pPr>
        <w:snapToGrid w:val="0"/>
        <w:spacing w:beforeLines="50" w:before="120" w:afterLines="50" w:after="120"/>
        <w:rPr>
          <w:rFonts w:eastAsia="Batang"/>
          <w:szCs w:val="22"/>
          <w:lang w:eastAsia="zh-CN"/>
        </w:rPr>
      </w:pPr>
      <w:r>
        <w:rPr>
          <w:rFonts w:eastAsia="Batang" w:hint="eastAsia"/>
          <w:szCs w:val="22"/>
          <w:lang w:eastAsia="zh-CN"/>
        </w:rPr>
        <w:lastRenderedPageBreak/>
        <w:t>Note: In this simulation, the time-frequency resource region reserved for PDCCH is the same for Case A, Case B and Case C, and the unused PDCCH resources are not reused for PDSCH. Thus, the cell throughput is almost the same for Case A (Baseline, two legacy DCIs) and Case B (One DCI with most of the fields separate indicated).</w:t>
      </w:r>
    </w:p>
    <w:p w:rsidR="00D02AEC" w:rsidRDefault="000D1DA3">
      <w:pPr>
        <w:snapToGrid w:val="0"/>
        <w:spacing w:beforeLines="50" w:before="120" w:afterLines="50" w:after="120"/>
        <w:rPr>
          <w:rFonts w:eastAsia="Batang"/>
          <w:szCs w:val="22"/>
          <w:lang w:eastAsia="zh-CN"/>
        </w:rPr>
      </w:pPr>
      <w:r>
        <w:rPr>
          <w:rFonts w:eastAsia="Batang" w:hint="eastAsia"/>
          <w:szCs w:val="22"/>
          <w:lang w:eastAsia="zh-CN"/>
        </w:rPr>
        <w:t xml:space="preserve">The throughput of Case B is same as that of Case A because most of the DCI fields are separated indicated for two carriers. However, the gain of PDCCH blocking rate is marginal if the size of the DCI in case B is </w:t>
      </w:r>
      <w:r>
        <w:rPr>
          <w:lang w:val="en-GB"/>
        </w:rPr>
        <w:t>larger than</w:t>
      </w:r>
      <w:r>
        <w:rPr>
          <w:rFonts w:eastAsia="Batang" w:hint="eastAsia"/>
          <w:szCs w:val="22"/>
          <w:lang w:eastAsia="zh-CN"/>
        </w:rPr>
        <w:t xml:space="preserve"> 84 bits as shown in Fig.</w:t>
      </w:r>
      <w:r>
        <w:rPr>
          <w:rFonts w:eastAsia="Batang"/>
          <w:szCs w:val="22"/>
          <w:lang w:eastAsia="zh-CN"/>
        </w:rPr>
        <w:t>3</w:t>
      </w:r>
      <w:r>
        <w:rPr>
          <w:rFonts w:eastAsia="Batang" w:hint="eastAsia"/>
          <w:szCs w:val="22"/>
          <w:lang w:eastAsia="zh-CN"/>
        </w:rPr>
        <w:t xml:space="preserve">. For Case A, most of DCIs are transmitted through AL = 1 CCE because of the smaller DCI size. When the DCI size is </w:t>
      </w:r>
      <w:r>
        <w:rPr>
          <w:rFonts w:hint="eastAsia"/>
          <w:lang w:eastAsia="zh-CN"/>
        </w:rPr>
        <w:t>larger than</w:t>
      </w:r>
      <w:r>
        <w:rPr>
          <w:rFonts w:eastAsia="Batang" w:hint="eastAsia"/>
          <w:szCs w:val="22"/>
          <w:lang w:eastAsia="zh-CN"/>
        </w:rPr>
        <w:t xml:space="preserve"> 84 bits, DCI can only be transmitted through AL &gt;= 2 CCEs because the max available payload of AL = 1 CCE is exceeded, which will lead to a significant increase in CCE utilization rate of case B, and further increase the PDCCH blocking rate. </w:t>
      </w:r>
    </w:p>
    <w:p w:rsidR="00D02AEC" w:rsidRDefault="000D1DA3">
      <w:pPr>
        <w:snapToGrid w:val="0"/>
        <w:spacing w:beforeLines="50" w:before="120" w:afterLines="50" w:after="120"/>
        <w:rPr>
          <w:rFonts w:eastAsia="Batang"/>
          <w:szCs w:val="22"/>
          <w:lang w:eastAsia="zh-CN"/>
        </w:rPr>
      </w:pPr>
      <w:r>
        <w:rPr>
          <w:rFonts w:eastAsia="Batang" w:hint="eastAsia"/>
          <w:szCs w:val="22"/>
          <w:lang w:eastAsia="zh-CN"/>
        </w:rPr>
        <w:t>For Case C, a</w:t>
      </w:r>
      <w:r>
        <w:rPr>
          <w:rFonts w:eastAsia="Batang"/>
          <w:szCs w:val="22"/>
          <w:lang w:eastAsia="zh-CN"/>
        </w:rPr>
        <w:t>lthough the gain of PDCCH blocking rate is considerable when the DCI size is smaller than 85 bits, the average cell throughput will decrease because PDSCH scheduling is limited.</w:t>
      </w:r>
      <w:r>
        <w:rPr>
          <w:rFonts w:eastAsia="Batang" w:hint="eastAsia"/>
          <w:szCs w:val="22"/>
          <w:lang w:eastAsia="zh-CN"/>
        </w:rPr>
        <w:t xml:space="preserve"> As show in Table 2, case C has a loss of 15.7% compared with case A </w:t>
      </w:r>
      <w:r>
        <w:rPr>
          <w:rFonts w:eastAsia="Batang"/>
          <w:szCs w:val="22"/>
          <w:lang w:eastAsia="zh-CN"/>
        </w:rPr>
        <w:t>in terms of</w:t>
      </w:r>
      <w:r>
        <w:rPr>
          <w:rFonts w:eastAsia="Batang" w:hint="eastAsia"/>
          <w:szCs w:val="22"/>
          <w:lang w:eastAsia="zh-CN"/>
        </w:rPr>
        <w:t xml:space="preserve"> the </w:t>
      </w:r>
      <w:r>
        <w:rPr>
          <w:rFonts w:hint="eastAsia"/>
          <w:szCs w:val="22"/>
          <w:lang w:eastAsia="zh-CN"/>
        </w:rPr>
        <w:t>average cell throughput. The performance loss is mainly due to the inappropriate scheduling parameters that have to be shared between the two carriers.</w:t>
      </w:r>
    </w:p>
    <w:p w:rsidR="00D02AEC" w:rsidRDefault="000D1DA3">
      <w:pPr>
        <w:snapToGrid w:val="0"/>
        <w:spacing w:afterLines="50" w:after="120"/>
        <w:rPr>
          <w:rFonts w:eastAsia="Batang"/>
          <w:szCs w:val="22"/>
          <w:lang w:eastAsia="zh-CN"/>
        </w:rPr>
      </w:pPr>
      <w:r>
        <w:rPr>
          <w:rFonts w:eastAsia="Batang" w:hint="eastAsia"/>
          <w:szCs w:val="22"/>
          <w:lang w:eastAsia="zh-CN"/>
        </w:rPr>
        <w:t xml:space="preserve">Based on the analysis above, we have the following observation. </w:t>
      </w:r>
    </w:p>
    <w:p w:rsidR="00D02AEC" w:rsidRDefault="000D1DA3">
      <w:pPr>
        <w:spacing w:afterLines="50" w:after="120" w:line="276" w:lineRule="auto"/>
        <w:rPr>
          <w:b/>
          <w:i/>
          <w:szCs w:val="22"/>
          <w:lang w:eastAsia="zh-CN"/>
        </w:rPr>
      </w:pPr>
      <w:r>
        <w:rPr>
          <w:rFonts w:hint="eastAsia"/>
          <w:b/>
          <w:i/>
          <w:szCs w:val="22"/>
          <w:lang w:eastAsia="zh-CN"/>
        </w:rPr>
        <w:t xml:space="preserve">Observation 2: </w:t>
      </w:r>
    </w:p>
    <w:p w:rsidR="00D02AEC" w:rsidRDefault="000D1DA3">
      <w:pPr>
        <w:spacing w:afterLines="50" w:after="120" w:line="276" w:lineRule="auto"/>
        <w:rPr>
          <w:bCs/>
          <w:i/>
          <w:szCs w:val="22"/>
          <w:lang w:eastAsia="zh-CN"/>
        </w:rPr>
      </w:pPr>
      <w:r>
        <w:rPr>
          <w:bCs/>
          <w:i/>
          <w:szCs w:val="22"/>
          <w:lang w:eastAsia="zh-CN"/>
        </w:rPr>
        <w:t>For Case B (most of the DCI fields are separate indicated for two carriers), the cell throughput performance is almost the same as the baseline and the gain of PDCCH blocking rate is marginal.</w:t>
      </w:r>
    </w:p>
    <w:p w:rsidR="00D02AEC" w:rsidRDefault="000D1DA3">
      <w:pPr>
        <w:spacing w:afterLines="50" w:after="120" w:line="276" w:lineRule="auto"/>
        <w:rPr>
          <w:bCs/>
          <w:i/>
          <w:szCs w:val="22"/>
          <w:lang w:eastAsia="zh-CN"/>
        </w:rPr>
      </w:pPr>
      <w:r>
        <w:rPr>
          <w:rFonts w:hint="eastAsia"/>
          <w:bCs/>
          <w:i/>
          <w:szCs w:val="22"/>
          <w:lang w:eastAsia="zh-CN"/>
        </w:rPr>
        <w:t xml:space="preserve">For Case C (most of the DCI fields are shared between two carriers), the cell throughput performance is decreased by 13~16% </w:t>
      </w:r>
      <w:r>
        <w:rPr>
          <w:bCs/>
          <w:i/>
          <w:szCs w:val="22"/>
          <w:lang w:eastAsia="zh-CN"/>
        </w:rPr>
        <w:t xml:space="preserve">compared with the baseline </w:t>
      </w:r>
      <w:r>
        <w:rPr>
          <w:rFonts w:hint="eastAsia"/>
          <w:bCs/>
          <w:i/>
          <w:szCs w:val="22"/>
          <w:lang w:eastAsia="zh-CN"/>
        </w:rPr>
        <w:t>though the PDCCH blocking rate is decreased.</w:t>
      </w:r>
    </w:p>
    <w:p w:rsidR="00D02AEC" w:rsidRDefault="000D1DA3">
      <w:pPr>
        <w:pStyle w:val="Heading2"/>
      </w:pPr>
      <w:r>
        <w:t>Open issues</w:t>
      </w:r>
    </w:p>
    <w:p w:rsidR="00D02AEC" w:rsidRDefault="000D1DA3">
      <w:pPr>
        <w:rPr>
          <w:rFonts w:ascii="New York" w:hAnsi="New York"/>
          <w:lang w:eastAsia="zh-CN"/>
        </w:rPr>
      </w:pPr>
      <w:r>
        <w:rPr>
          <w:rFonts w:ascii="New York" w:hAnsi="New York" w:hint="eastAsia"/>
          <w:lang w:eastAsia="zh-CN"/>
        </w:rPr>
        <w:t>I</w:t>
      </w:r>
      <w:r>
        <w:rPr>
          <w:rFonts w:ascii="New York" w:hAnsi="New York"/>
        </w:rPr>
        <w:t xml:space="preserve">f agreed to specify PDCCH of P(S)Cell/SCell scheduling PDSCH on </w:t>
      </w:r>
      <w:r>
        <w:rPr>
          <w:rFonts w:ascii="New York" w:hAnsi="New York" w:hint="eastAsia"/>
          <w:lang w:eastAsia="zh-CN"/>
        </w:rPr>
        <w:t>up to two</w:t>
      </w:r>
      <w:r>
        <w:rPr>
          <w:rFonts w:ascii="New York" w:hAnsi="New York"/>
        </w:rPr>
        <w:t xml:space="preserve"> cells using a single DCI</w:t>
      </w:r>
      <w:r>
        <w:rPr>
          <w:rFonts w:ascii="New York" w:hAnsi="New York" w:hint="eastAsia"/>
          <w:lang w:eastAsia="zh-CN"/>
        </w:rPr>
        <w:t>, then each DCI field need</w:t>
      </w:r>
      <w:r>
        <w:rPr>
          <w:rFonts w:ascii="New York" w:hAnsi="New York"/>
          <w:lang w:eastAsia="zh-CN"/>
        </w:rPr>
        <w:t>s</w:t>
      </w:r>
      <w:r>
        <w:rPr>
          <w:rFonts w:ascii="New York" w:hAnsi="New York" w:hint="eastAsia"/>
          <w:lang w:eastAsia="zh-CN"/>
        </w:rPr>
        <w:t xml:space="preserve"> to be decided whether </w:t>
      </w:r>
      <w:r>
        <w:rPr>
          <w:rFonts w:ascii="New York" w:hAnsi="New York"/>
          <w:lang w:eastAsia="zh-CN"/>
        </w:rPr>
        <w:t xml:space="preserve">to adopt </w:t>
      </w:r>
      <w:r>
        <w:rPr>
          <w:rFonts w:ascii="New York" w:hAnsi="New York" w:hint="eastAsia"/>
          <w:lang w:eastAsia="zh-CN"/>
        </w:rPr>
        <w:t xml:space="preserve">shared </w:t>
      </w:r>
      <w:r>
        <w:rPr>
          <w:rFonts w:ascii="New York" w:hAnsi="New York"/>
          <w:lang w:eastAsia="zh-CN"/>
        </w:rPr>
        <w:t xml:space="preserve">indication </w:t>
      </w:r>
      <w:r>
        <w:rPr>
          <w:rFonts w:ascii="New York" w:hAnsi="New York" w:hint="eastAsia"/>
          <w:lang w:eastAsia="zh-CN"/>
        </w:rPr>
        <w:t xml:space="preserve">or separate indication. </w:t>
      </w:r>
      <w:r>
        <w:rPr>
          <w:rFonts w:ascii="New York" w:hAnsi="New York"/>
          <w:lang w:eastAsia="zh-CN"/>
        </w:rPr>
        <w:t xml:space="preserve">For shared indication, the two PDSCHs on two different carriers can share the same valued indicated by the DCI field. While for separate indication, two separate values are indicated to the two PDSCHs on two different carriers, respectively. </w:t>
      </w:r>
    </w:p>
    <w:p w:rsidR="00D02AEC" w:rsidRDefault="000D1DA3">
      <w:pPr>
        <w:rPr>
          <w:lang w:eastAsia="zh-CN"/>
        </w:rPr>
      </w:pPr>
      <w:r>
        <w:rPr>
          <w:rFonts w:ascii="New York" w:hAnsi="New York" w:hint="eastAsia"/>
          <w:lang w:eastAsia="zh-CN"/>
        </w:rPr>
        <w:t xml:space="preserve">Then for this single DCI with enhanced scheduling, whether using </w:t>
      </w:r>
      <w:r>
        <w:rPr>
          <w:rFonts w:ascii="New York" w:hAnsi="New York"/>
          <w:lang w:eastAsia="zh-CN"/>
        </w:rPr>
        <w:t>existing DL assignment(s)</w:t>
      </w:r>
      <w:r>
        <w:rPr>
          <w:rFonts w:ascii="New York" w:hAnsi="New York" w:hint="eastAsia"/>
          <w:lang w:eastAsia="zh-CN"/>
        </w:rPr>
        <w:t xml:space="preserve"> or new DL format should be determined. Furthermore, for this single DCI with enhanced scheduling, t</w:t>
      </w:r>
      <w:r>
        <w:rPr>
          <w:rFonts w:ascii="New York" w:hAnsi="New York"/>
        </w:rPr>
        <w:t>he total PDCCH blind decoding budget should not be changed as a result of this work</w:t>
      </w:r>
      <w:r>
        <w:rPr>
          <w:rFonts w:ascii="New York" w:hAnsi="New York" w:hint="eastAsia"/>
          <w:lang w:eastAsia="zh-CN"/>
        </w:rPr>
        <w:t>.</w:t>
      </w:r>
    </w:p>
    <w:p w:rsidR="00D02AEC" w:rsidRDefault="000D1DA3">
      <w:pPr>
        <w:pStyle w:val="Heading3"/>
        <w:rPr>
          <w:lang w:val="en-US" w:eastAsia="zh-CN"/>
        </w:rPr>
      </w:pPr>
      <w:r>
        <w:rPr>
          <w:rFonts w:hint="eastAsia"/>
          <w:lang w:val="en-US" w:eastAsia="zh-CN"/>
        </w:rPr>
        <w:t>DCI fields</w:t>
      </w:r>
    </w:p>
    <w:p w:rsidR="00D02AEC" w:rsidRDefault="000D1DA3">
      <w:pPr>
        <w:rPr>
          <w:lang w:eastAsia="zh-CN"/>
        </w:rPr>
      </w:pPr>
      <w:r>
        <w:rPr>
          <w:lang w:eastAsia="zh-CN"/>
        </w:rPr>
        <w:t>Firstly, we assume the baseline DCI format for legacy PDSCH scheduling is Rel-15 DCI format 1_1</w:t>
      </w:r>
      <w:r>
        <w:rPr>
          <w:rFonts w:hint="eastAsia"/>
          <w:lang w:eastAsia="zh-CN"/>
        </w:rPr>
        <w:t xml:space="preserve"> with cross-carrier scheduling function</w:t>
      </w:r>
      <w:r>
        <w:rPr>
          <w:lang w:eastAsia="zh-CN"/>
        </w:rPr>
        <w:t xml:space="preserve">. </w:t>
      </w:r>
      <w:r>
        <w:rPr>
          <w:rFonts w:hint="eastAsia"/>
          <w:lang w:eastAsia="zh-CN"/>
        </w:rPr>
        <w:t xml:space="preserve">All Rel-15 DCI fields of DCI format 1_1 are listed in Table 1 below. For each field of the single DCI with enhanced scheduling, whether </w:t>
      </w:r>
      <w:r>
        <w:rPr>
          <w:lang w:eastAsia="zh-CN"/>
        </w:rPr>
        <w:t xml:space="preserve">to adopt </w:t>
      </w:r>
      <w:r>
        <w:rPr>
          <w:rFonts w:hint="eastAsia"/>
          <w:lang w:eastAsia="zh-CN"/>
        </w:rPr>
        <w:t xml:space="preserve">shared or separate indication should be determined. For example, Identifier for DCI formats can </w:t>
      </w:r>
      <w:r>
        <w:rPr>
          <w:lang w:eastAsia="zh-CN"/>
        </w:rPr>
        <w:t>apply</w:t>
      </w:r>
      <w:r>
        <w:rPr>
          <w:rFonts w:hint="eastAsia"/>
          <w:lang w:eastAsia="zh-CN"/>
        </w:rPr>
        <w:t xml:space="preserve"> shared indication because the cells are both scheduled with PDSCH. The Frequency/Time resource on the two cells can be indicated shared or separately due to different requirement/configuration on the two cells. In order to maintain system efficiency, AMC related fields should be indicated separately. The feedback of the PDSCH on the two cells can be in same codebook/channel or different codebook/channel, as a result the </w:t>
      </w:r>
      <w:r>
        <w:rPr>
          <w:lang w:eastAsia="zh-CN"/>
        </w:rPr>
        <w:t xml:space="preserve">HARQ </w:t>
      </w:r>
      <w:r>
        <w:rPr>
          <w:rFonts w:hint="eastAsia"/>
          <w:lang w:eastAsia="zh-CN"/>
        </w:rPr>
        <w:t xml:space="preserve">feedback related fields can </w:t>
      </w:r>
      <w:r>
        <w:rPr>
          <w:lang w:eastAsia="zh-CN"/>
        </w:rPr>
        <w:t>apply either</w:t>
      </w:r>
      <w:r>
        <w:rPr>
          <w:rFonts w:hint="eastAsia"/>
          <w:lang w:eastAsia="zh-CN"/>
        </w:rPr>
        <w:t xml:space="preserve"> shared or separate indication accordingly. For MIMO related fields, it may depend on the detailed configuration of the two carriers and UE feature which can be also shared or separate indication.</w:t>
      </w:r>
    </w:p>
    <w:p w:rsidR="00D02AEC" w:rsidRDefault="000D1DA3">
      <w:pPr>
        <w:rPr>
          <w:lang w:eastAsia="zh-CN"/>
        </w:rPr>
      </w:pPr>
      <w:r>
        <w:rPr>
          <w:rFonts w:hint="eastAsia"/>
          <w:b/>
          <w:i/>
          <w:iCs/>
          <w:lang w:eastAsia="zh-CN"/>
        </w:rPr>
        <w:t>O</w:t>
      </w:r>
      <w:r>
        <w:rPr>
          <w:b/>
          <w:i/>
          <w:iCs/>
          <w:lang w:eastAsia="zh-CN"/>
        </w:rPr>
        <w:t xml:space="preserve">bservation </w:t>
      </w:r>
      <w:r>
        <w:rPr>
          <w:rFonts w:hint="eastAsia"/>
          <w:b/>
          <w:i/>
          <w:iCs/>
          <w:lang w:eastAsia="zh-CN"/>
        </w:rPr>
        <w:t>3</w:t>
      </w:r>
      <w:r>
        <w:rPr>
          <w:i/>
          <w:iCs/>
          <w:lang w:eastAsia="zh-CN"/>
        </w:rPr>
        <w:t>: If single DCI scheduling two PDSCHs on two carriers is supported, RAN1 needs to discuss whether to adopt shared indication or separate indication for each DCI field.</w:t>
      </w:r>
    </w:p>
    <w:p w:rsidR="00D02AEC" w:rsidRDefault="000D1DA3">
      <w:pPr>
        <w:jc w:val="center"/>
        <w:rPr>
          <w:lang w:eastAsia="zh-CN"/>
        </w:rPr>
      </w:pPr>
      <w:r>
        <w:rPr>
          <w:rFonts w:hint="eastAsia"/>
          <w:lang w:eastAsia="zh-CN"/>
        </w:rPr>
        <w:t>Table 3 DCI fields for the single DCI with enhanced scheduling (assume BWP = 100 PRBs)</w:t>
      </w:r>
    </w:p>
    <w:tbl>
      <w:tblPr>
        <w:tblStyle w:val="TableGrid"/>
        <w:tblW w:w="9769" w:type="dxa"/>
        <w:jc w:val="center"/>
        <w:tblLayout w:type="fixed"/>
        <w:tblLook w:val="04A0" w:firstRow="1" w:lastRow="0" w:firstColumn="1" w:lastColumn="0" w:noHBand="0" w:noVBand="1"/>
      </w:tblPr>
      <w:tblGrid>
        <w:gridCol w:w="2708"/>
        <w:gridCol w:w="1637"/>
        <w:gridCol w:w="1088"/>
        <w:gridCol w:w="2225"/>
        <w:gridCol w:w="2111"/>
      </w:tblGrid>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rsidR="00D02AEC" w:rsidRDefault="000D1DA3">
            <w:pPr>
              <w:pStyle w:val="References"/>
              <w:numPr>
                <w:ilvl w:val="0"/>
                <w:numId w:val="0"/>
              </w:numPr>
              <w:spacing w:before="0" w:after="0" w:line="240" w:lineRule="auto"/>
              <w:jc w:val="center"/>
              <w:rPr>
                <w:lang w:eastAsia="zh-CN"/>
              </w:rPr>
            </w:pPr>
            <w:r>
              <w:rPr>
                <w:lang w:eastAsia="zh-CN"/>
              </w:rPr>
              <w:t>DCI fields of Format 1_1</w:t>
            </w:r>
          </w:p>
        </w:tc>
        <w:tc>
          <w:tcPr>
            <w:tcW w:w="1637"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D02AEC" w:rsidRDefault="000D1DA3">
            <w:pPr>
              <w:pStyle w:val="References"/>
              <w:numPr>
                <w:ilvl w:val="0"/>
                <w:numId w:val="0"/>
              </w:numPr>
              <w:spacing w:before="0" w:after="0" w:line="240" w:lineRule="auto"/>
              <w:jc w:val="center"/>
              <w:rPr>
                <w:lang w:eastAsia="zh-CN"/>
              </w:rPr>
            </w:pPr>
            <w:r>
              <w:rPr>
                <w:lang w:eastAsia="zh-CN"/>
              </w:rPr>
              <w:t>Bit size of Format 1_1 (bits)</w:t>
            </w:r>
          </w:p>
        </w:tc>
        <w:tc>
          <w:tcPr>
            <w:tcW w:w="1088"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D02AEC" w:rsidRDefault="000D1DA3">
            <w:pPr>
              <w:pStyle w:val="References"/>
              <w:numPr>
                <w:ilvl w:val="0"/>
                <w:numId w:val="0"/>
              </w:numPr>
              <w:spacing w:before="0" w:after="0" w:line="240" w:lineRule="auto"/>
              <w:jc w:val="center"/>
              <w:rPr>
                <w:lang w:eastAsia="zh-CN"/>
              </w:rPr>
            </w:pPr>
            <w:r>
              <w:rPr>
                <w:lang w:eastAsia="zh-CN"/>
              </w:rPr>
              <w:t>Baseline size (bits)</w:t>
            </w:r>
          </w:p>
        </w:tc>
        <w:tc>
          <w:tcPr>
            <w:tcW w:w="2225"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D02AEC" w:rsidRDefault="000D1DA3">
            <w:pPr>
              <w:pStyle w:val="References"/>
              <w:numPr>
                <w:ilvl w:val="0"/>
                <w:numId w:val="0"/>
              </w:numPr>
              <w:spacing w:before="0" w:after="0" w:line="240" w:lineRule="auto"/>
              <w:jc w:val="center"/>
              <w:rPr>
                <w:lang w:eastAsia="zh-CN"/>
              </w:rPr>
            </w:pPr>
            <w:r>
              <w:rPr>
                <w:lang w:eastAsia="zh-CN"/>
              </w:rPr>
              <w:t>Single DCI with enhanced scheduling (Shared or Separate indication)</w:t>
            </w:r>
          </w:p>
        </w:tc>
        <w:tc>
          <w:tcPr>
            <w:tcW w:w="2111"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D02AEC" w:rsidRDefault="000D1DA3">
            <w:pPr>
              <w:pStyle w:val="References"/>
              <w:numPr>
                <w:ilvl w:val="0"/>
                <w:numId w:val="0"/>
              </w:numPr>
              <w:spacing w:before="0" w:after="0" w:line="240" w:lineRule="auto"/>
              <w:jc w:val="center"/>
              <w:rPr>
                <w:lang w:eastAsia="zh-CN"/>
              </w:rPr>
            </w:pPr>
            <w:r>
              <w:rPr>
                <w:lang w:eastAsia="zh-CN"/>
              </w:rPr>
              <w:t xml:space="preserve">Bit size of Single DCI with enhanced scheduling compared with baseline size (bits) </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Identifier for DCI formats</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1</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Carrier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3 or 6</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Bandwidth part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2</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Frequency domain resource assignment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rFonts w:hint="eastAsia"/>
                <w:lang w:eastAsia="zh-CN"/>
              </w:rPr>
              <w:t xml:space="preserve">13 or </w:t>
            </w:r>
            <w:r>
              <w:rPr>
                <w:lang w:eastAsia="zh-CN"/>
              </w:rPr>
              <w:t>26</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lastRenderedPageBreak/>
              <w:t>Time domain resource assignment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0 - 4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rFonts w:hint="eastAsia"/>
                <w:lang w:eastAsia="zh-CN"/>
              </w:rPr>
              <w:t xml:space="preserve">4 or </w:t>
            </w:r>
            <w:r>
              <w:rPr>
                <w:lang w:eastAsia="zh-CN"/>
              </w:rPr>
              <w:t>8</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VRB-to-PRB mapping</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rFonts w:hint="eastAsia"/>
                <w:lang w:eastAsia="zh-CN"/>
              </w:rPr>
              <w:t xml:space="preserve">1 or </w:t>
            </w:r>
            <w:r>
              <w:rPr>
                <w:lang w:eastAsia="zh-CN"/>
              </w:rPr>
              <w:t>2</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PRB bundling size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rFonts w:hint="eastAsia"/>
                <w:lang w:eastAsia="zh-CN"/>
              </w:rPr>
              <w:t xml:space="preserve">1 or </w:t>
            </w:r>
            <w:r>
              <w:rPr>
                <w:lang w:eastAsia="zh-CN"/>
              </w:rPr>
              <w:t>2</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Rate matching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2</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ZP CSI-RS trigger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1 or 2</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TB1: Modulation and coding scheme</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5</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5</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10</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TB1: New data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2</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TB1: Redundancy version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4</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TB2: Modulation and coding scheme</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5</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TB2: New data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TB2: Redundancy version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HARQ process number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8</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Downlink assignment index</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2, or 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4 or 8</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TPC command for scheduled PUCCH</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2 or 4</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PUCCH resource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3 or 6</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K1 timing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3 or 6</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Antenna port(s)</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4, 5, or 6</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4 or 8</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Transmission configuration indication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3 or 6</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SRS request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2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2 or 4</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CBG transmission information (CBGTI)</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2, 4, 6, or 8</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CBG flushing out information (CBGFI)</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DMRS sequence initialization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1 or 2</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before="0" w:after="0" w:line="240" w:lineRule="auto"/>
              <w:rPr>
                <w:lang w:eastAsia="zh-CN"/>
              </w:rPr>
            </w:pPr>
            <w:r>
              <w:rPr>
                <w:lang w:eastAsia="zh-CN"/>
              </w:rPr>
              <w:t>Total size (excluding CRC)</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38 - 83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02AEC" w:rsidRDefault="000D1DA3">
            <w:pPr>
              <w:pStyle w:val="References"/>
              <w:numPr>
                <w:ilvl w:val="0"/>
                <w:numId w:val="0"/>
              </w:numPr>
              <w:spacing w:before="0" w:after="0" w:line="240" w:lineRule="auto"/>
              <w:jc w:val="center"/>
              <w:rPr>
                <w:lang w:eastAsia="zh-CN"/>
              </w:rPr>
            </w:pPr>
            <w:r>
              <w:rPr>
                <w:lang w:eastAsia="zh-CN"/>
              </w:rPr>
              <w:t>60</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lang w:eastAsia="zh-CN"/>
              </w:rPr>
              <w:t>Total size (bits)</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before="0" w:after="0" w:line="240" w:lineRule="auto"/>
              <w:jc w:val="center"/>
              <w:rPr>
                <w:lang w:eastAsia="zh-CN"/>
              </w:rPr>
            </w:pPr>
            <w:r>
              <w:rPr>
                <w:rFonts w:hint="eastAsia"/>
                <w:lang w:eastAsia="zh-CN"/>
              </w:rPr>
              <w:t>74</w:t>
            </w:r>
            <w:r>
              <w:rPr>
                <w:lang w:eastAsia="zh-CN"/>
              </w:rPr>
              <w:t xml:space="preserve"> - 119</w:t>
            </w:r>
          </w:p>
        </w:tc>
      </w:tr>
    </w:tbl>
    <w:p w:rsidR="00D02AEC" w:rsidRDefault="000D1DA3">
      <w:pPr>
        <w:spacing w:beforeLines="50" w:before="120"/>
        <w:rPr>
          <w:lang w:eastAsia="zh-CN"/>
        </w:rPr>
      </w:pPr>
      <w:r>
        <w:rPr>
          <w:lang w:eastAsia="zh-CN"/>
        </w:rPr>
        <w:t xml:space="preserve">Ideally, all the DCI fields adopt separate indication for the one-to-two scheduling DCI. In this case, network can have fully flexibility and can guarantee the PDSCH throughput. However, the DCI size of this one-to-two scheduling DCI is pretty large, which will result with high PDCCH blockage and thus negate the benefits of one-to-two scheduling. On the other hand, if all the DCI fields adopt shared indication for the one-to-two scheduling DCI. In this case, the PDSCH scheduling would have lots of limitations, which may lead to performance degradation in the end. It is hard to figure out the tradeoff between flexibility and DCI size considering that different companies may have different views. </w:t>
      </w:r>
    </w:p>
    <w:p w:rsidR="00D02AEC" w:rsidRDefault="000D1DA3">
      <w:pPr>
        <w:spacing w:beforeLines="50" w:before="120"/>
        <w:rPr>
          <w:lang w:eastAsia="zh-CN"/>
        </w:rPr>
      </w:pPr>
      <w:r>
        <w:rPr>
          <w:rFonts w:hint="eastAsia"/>
          <w:lang w:eastAsia="zh-CN"/>
        </w:rPr>
        <w:t>B</w:t>
      </w:r>
      <w:r>
        <w:rPr>
          <w:lang w:eastAsia="zh-CN"/>
        </w:rPr>
        <w:t xml:space="preserve">ased on our preliminary analysis, to guarantee at least the moderate flexibility, the size of this enhanced DCI for one-to-two scheduling is at least </w:t>
      </w:r>
      <w:r>
        <w:rPr>
          <w:rFonts w:hint="eastAsia"/>
          <w:lang w:eastAsia="zh-CN"/>
        </w:rPr>
        <w:t>74</w:t>
      </w:r>
      <w:r>
        <w:rPr>
          <w:lang w:eastAsia="zh-CN"/>
        </w:rPr>
        <w:t xml:space="preserve"> bits</w:t>
      </w:r>
      <w:r>
        <w:rPr>
          <w:rFonts w:hint="eastAsia"/>
          <w:lang w:eastAsia="zh-CN"/>
        </w:rPr>
        <w:t xml:space="preserve"> compared with baseline size of 60 bits for legacy scheduling in Table 3</w:t>
      </w:r>
      <w:r>
        <w:rPr>
          <w:lang w:eastAsia="zh-CN"/>
        </w:rPr>
        <w:t xml:space="preserve">. If we want to have </w:t>
      </w:r>
      <w:r>
        <w:rPr>
          <w:rFonts w:hint="eastAsia"/>
          <w:lang w:eastAsia="zh-CN"/>
        </w:rPr>
        <w:t>fully</w:t>
      </w:r>
      <w:r>
        <w:rPr>
          <w:lang w:eastAsia="zh-CN"/>
        </w:rPr>
        <w:t xml:space="preserve"> flexibility, the DCI size can go up to 119 bits. Furthermore, if two TBs </w:t>
      </w:r>
      <w:r>
        <w:rPr>
          <w:rFonts w:hint="eastAsia"/>
          <w:lang w:eastAsia="zh-CN"/>
        </w:rPr>
        <w:t xml:space="preserve">or CBG transmission </w:t>
      </w:r>
      <w:r>
        <w:rPr>
          <w:lang w:eastAsia="zh-CN"/>
        </w:rPr>
        <w:t xml:space="preserve">are </w:t>
      </w:r>
      <w:r>
        <w:rPr>
          <w:rFonts w:hint="eastAsia"/>
          <w:lang w:eastAsia="zh-CN"/>
        </w:rPr>
        <w:t>supported</w:t>
      </w:r>
      <w:r>
        <w:rPr>
          <w:lang w:eastAsia="zh-CN"/>
        </w:rPr>
        <w:t xml:space="preserve"> on each carrier, then the DCI size will be increased further. </w:t>
      </w:r>
    </w:p>
    <w:p w:rsidR="00D02AEC" w:rsidRDefault="000D1DA3">
      <w:pPr>
        <w:spacing w:beforeLines="50" w:before="120"/>
        <w:rPr>
          <w:lang w:eastAsia="zh-CN"/>
        </w:rPr>
      </w:pPr>
      <w:r>
        <w:rPr>
          <w:rFonts w:hint="eastAsia"/>
          <w:lang w:eastAsia="zh-CN"/>
        </w:rPr>
        <w:t>Furthermore, other DCI fields introduced in Rel-16 of DCI format 1_1 are listed in Table 4 below. For simpl</w:t>
      </w:r>
      <w:r>
        <w:rPr>
          <w:lang w:eastAsia="zh-CN"/>
        </w:rPr>
        <w:t>icity</w:t>
      </w:r>
      <w:r>
        <w:rPr>
          <w:rFonts w:hint="eastAsia"/>
          <w:lang w:eastAsia="zh-CN"/>
        </w:rPr>
        <w:t xml:space="preserve">, Rel-16 NRU/URLLC/Power saving </w:t>
      </w:r>
      <w:r>
        <w:rPr>
          <w:lang w:eastAsia="zh-CN"/>
        </w:rPr>
        <w:t xml:space="preserve">related DCI fields </w:t>
      </w:r>
      <w:r>
        <w:rPr>
          <w:rFonts w:hint="eastAsia"/>
          <w:lang w:eastAsia="zh-CN"/>
        </w:rPr>
        <w:t xml:space="preserve">can be ignored in Rel-17 DSS, thus the fields in Table 4 can be all ignored. </w:t>
      </w:r>
      <w:r>
        <w:rPr>
          <w:lang w:eastAsia="zh-CN"/>
        </w:rPr>
        <w:t>However, i</w:t>
      </w:r>
      <w:r>
        <w:rPr>
          <w:rFonts w:hint="eastAsia"/>
          <w:lang w:eastAsia="zh-CN"/>
        </w:rPr>
        <w:t xml:space="preserve">f one or both </w:t>
      </w:r>
      <w:r>
        <w:rPr>
          <w:lang w:eastAsia="zh-CN"/>
        </w:rPr>
        <w:t xml:space="preserve">of </w:t>
      </w:r>
      <w:r>
        <w:rPr>
          <w:rFonts w:hint="eastAsia"/>
          <w:lang w:eastAsia="zh-CN"/>
        </w:rPr>
        <w:t xml:space="preserve">cells </w:t>
      </w:r>
      <w:r>
        <w:rPr>
          <w:lang w:eastAsia="zh-CN"/>
        </w:rPr>
        <w:t>are</w:t>
      </w:r>
      <w:r>
        <w:rPr>
          <w:rFonts w:hint="eastAsia"/>
          <w:lang w:eastAsia="zh-CN"/>
        </w:rPr>
        <w:t xml:space="preserve"> </w:t>
      </w:r>
      <w:r>
        <w:rPr>
          <w:lang w:eastAsia="zh-CN"/>
        </w:rPr>
        <w:t>configured with</w:t>
      </w:r>
      <w:r>
        <w:rPr>
          <w:rFonts w:hint="eastAsia"/>
          <w:lang w:eastAsia="zh-CN"/>
        </w:rPr>
        <w:t xml:space="preserve"> NRU/URLLC/Power saving</w:t>
      </w:r>
      <w:r>
        <w:rPr>
          <w:lang w:eastAsia="zh-CN"/>
        </w:rPr>
        <w:t xml:space="preserve"> related functionality</w:t>
      </w:r>
      <w:r>
        <w:rPr>
          <w:rFonts w:hint="eastAsia"/>
          <w:lang w:eastAsia="zh-CN"/>
        </w:rPr>
        <w:t xml:space="preserve">, then each field in Table 4 should be determined </w:t>
      </w:r>
      <w:r>
        <w:rPr>
          <w:lang w:eastAsia="zh-CN"/>
        </w:rPr>
        <w:t xml:space="preserve">whether </w:t>
      </w:r>
      <w:r>
        <w:rPr>
          <w:rFonts w:hint="eastAsia"/>
          <w:lang w:eastAsia="zh-CN"/>
        </w:rPr>
        <w:t xml:space="preserve">to </w:t>
      </w:r>
      <w:r>
        <w:rPr>
          <w:lang w:eastAsia="zh-CN"/>
        </w:rPr>
        <w:t xml:space="preserve">adopt </w:t>
      </w:r>
      <w:r>
        <w:rPr>
          <w:rFonts w:hint="eastAsia"/>
          <w:lang w:eastAsia="zh-CN"/>
        </w:rPr>
        <w:t xml:space="preserve">shared or separate indication </w:t>
      </w:r>
      <w:r>
        <w:rPr>
          <w:lang w:eastAsia="zh-CN"/>
        </w:rPr>
        <w:t xml:space="preserve">for </w:t>
      </w:r>
      <w:r>
        <w:rPr>
          <w:rFonts w:hint="eastAsia"/>
          <w:lang w:eastAsia="zh-CN"/>
        </w:rPr>
        <w:t xml:space="preserve">the single DCI with enhanced scheduling. For </w:t>
      </w:r>
      <w:r>
        <w:rPr>
          <w:lang w:eastAsia="zh-CN"/>
        </w:rPr>
        <w:t>SCell dormancy indication</w:t>
      </w:r>
      <w:r>
        <w:rPr>
          <w:rFonts w:hint="eastAsia"/>
          <w:lang w:eastAsia="zh-CN"/>
        </w:rPr>
        <w:t xml:space="preserve"> field, it can be shared indication because it originally used for a group of cells of each bit. While for other fields, more studies are needed.</w:t>
      </w:r>
    </w:p>
    <w:p w:rsidR="00D02AEC" w:rsidRDefault="000D1DA3">
      <w:pPr>
        <w:rPr>
          <w:i/>
          <w:iCs/>
          <w:lang w:eastAsia="zh-CN"/>
        </w:rPr>
      </w:pPr>
      <w:r>
        <w:rPr>
          <w:rFonts w:hint="eastAsia"/>
          <w:b/>
          <w:i/>
          <w:iCs/>
          <w:lang w:eastAsia="zh-CN"/>
        </w:rPr>
        <w:t>O</w:t>
      </w:r>
      <w:r>
        <w:rPr>
          <w:b/>
          <w:i/>
          <w:iCs/>
          <w:lang w:eastAsia="zh-CN"/>
        </w:rPr>
        <w:t xml:space="preserve">bservation </w:t>
      </w:r>
      <w:r>
        <w:rPr>
          <w:rFonts w:hint="eastAsia"/>
          <w:b/>
          <w:i/>
          <w:iCs/>
          <w:lang w:eastAsia="zh-CN"/>
        </w:rPr>
        <w:t>4</w:t>
      </w:r>
      <w:r>
        <w:rPr>
          <w:i/>
          <w:iCs/>
          <w:lang w:eastAsia="zh-CN"/>
        </w:rPr>
        <w:t xml:space="preserve">: If single DCI scheduling two PDSCHs on two carriers is supported, RAN1 needs to further study how to handle the Rel-16 newly introduced DCI fields in DCI format 1_1. </w:t>
      </w:r>
    </w:p>
    <w:p w:rsidR="00D02AEC" w:rsidRDefault="000D1DA3">
      <w:pPr>
        <w:jc w:val="center"/>
        <w:rPr>
          <w:lang w:eastAsia="zh-CN"/>
        </w:rPr>
      </w:pPr>
      <w:r>
        <w:rPr>
          <w:rFonts w:hint="eastAsia"/>
          <w:lang w:eastAsia="zh-CN"/>
        </w:rPr>
        <w:t>Table 4 DCI fields introduced in Rel-16 for the single DCI with enhanced scheduling</w:t>
      </w:r>
    </w:p>
    <w:tbl>
      <w:tblPr>
        <w:tblW w:w="6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637"/>
        <w:gridCol w:w="2287"/>
      </w:tblGrid>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rsidR="00D02AEC" w:rsidRDefault="000D1DA3">
            <w:pPr>
              <w:pStyle w:val="References"/>
              <w:numPr>
                <w:ilvl w:val="0"/>
                <w:numId w:val="0"/>
              </w:numPr>
              <w:spacing w:after="0"/>
              <w:jc w:val="center"/>
              <w:rPr>
                <w:lang w:eastAsia="zh-CN"/>
              </w:rPr>
            </w:pPr>
            <w:r>
              <w:rPr>
                <w:lang w:eastAsia="zh-CN"/>
              </w:rPr>
              <w:t>DCI field</w:t>
            </w:r>
            <w:r>
              <w:rPr>
                <w:rFonts w:hint="eastAsia"/>
                <w:lang w:eastAsia="zh-CN"/>
              </w:rPr>
              <w:t>s of Format 1_1</w:t>
            </w:r>
          </w:p>
        </w:tc>
        <w:tc>
          <w:tcPr>
            <w:tcW w:w="1637"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D02AEC" w:rsidRDefault="000D1DA3">
            <w:pPr>
              <w:pStyle w:val="References"/>
              <w:numPr>
                <w:ilvl w:val="0"/>
                <w:numId w:val="0"/>
              </w:numPr>
              <w:spacing w:after="0"/>
              <w:jc w:val="center"/>
              <w:rPr>
                <w:lang w:eastAsia="zh-CN"/>
              </w:rPr>
            </w:pPr>
            <w:r>
              <w:rPr>
                <w:lang w:eastAsia="zh-CN"/>
              </w:rPr>
              <w:t xml:space="preserve">Bit size </w:t>
            </w:r>
            <w:r>
              <w:rPr>
                <w:rFonts w:hint="eastAsia"/>
                <w:lang w:eastAsia="zh-CN"/>
              </w:rPr>
              <w:t xml:space="preserve">of Format 1_1 </w:t>
            </w:r>
            <w:r>
              <w:rPr>
                <w:lang w:eastAsia="zh-CN"/>
              </w:rPr>
              <w:t>(bit</w:t>
            </w:r>
            <w:r>
              <w:rPr>
                <w:rFonts w:hint="eastAsia"/>
                <w:lang w:eastAsia="zh-CN"/>
              </w:rPr>
              <w:t>s</w:t>
            </w:r>
            <w:r>
              <w:rPr>
                <w:lang w:eastAsia="zh-CN"/>
              </w:rPr>
              <w:t>)</w:t>
            </w:r>
          </w:p>
        </w:tc>
        <w:tc>
          <w:tcPr>
            <w:tcW w:w="2287"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D02AEC" w:rsidRDefault="000D1DA3">
            <w:pPr>
              <w:pStyle w:val="References"/>
              <w:numPr>
                <w:ilvl w:val="0"/>
                <w:numId w:val="0"/>
              </w:numPr>
              <w:spacing w:after="0"/>
              <w:jc w:val="center"/>
              <w:rPr>
                <w:lang w:eastAsia="zh-CN"/>
              </w:rPr>
            </w:pPr>
            <w:r>
              <w:rPr>
                <w:rFonts w:hint="eastAsia"/>
                <w:lang w:eastAsia="zh-CN"/>
              </w:rPr>
              <w:t xml:space="preserve">Single DCI with enhanced scheduling (Shared or </w:t>
            </w:r>
            <w:r>
              <w:rPr>
                <w:lang w:eastAsia="zh-CN"/>
              </w:rPr>
              <w:t>Separate indication</w:t>
            </w:r>
            <w:r>
              <w:rPr>
                <w:rFonts w:hint="eastAsia"/>
                <w:lang w:eastAsia="zh-CN"/>
              </w:rPr>
              <w:t>)</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after="0"/>
              <w:rPr>
                <w:lang w:eastAsia="zh-CN"/>
              </w:rPr>
            </w:pPr>
            <w:r>
              <w:rPr>
                <w:lang w:eastAsia="zh-CN"/>
              </w:rPr>
              <w:t>One-shot HARQ-ACK request</w:t>
            </w:r>
            <w:r>
              <w:rPr>
                <w:rFonts w:hint="eastAsia"/>
                <w:lang w:eastAsia="zh-CN"/>
              </w:rPr>
              <w:t xml:space="preserve"> </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02AEC" w:rsidRDefault="000D1DA3">
            <w:pPr>
              <w:pStyle w:val="References"/>
              <w:numPr>
                <w:ilvl w:val="0"/>
                <w:numId w:val="0"/>
              </w:numPr>
              <w:spacing w:after="0"/>
              <w:jc w:val="center"/>
              <w:rPr>
                <w:lang w:eastAsia="zh-CN"/>
              </w:rPr>
            </w:pPr>
            <w:r>
              <w:rPr>
                <w:rFonts w:hint="eastAsia"/>
                <w:lang w:eastAsia="zh-CN"/>
              </w:rPr>
              <w:t xml:space="preserve">0 or </w:t>
            </w:r>
            <w:r>
              <w:rPr>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after="0"/>
              <w:rPr>
                <w:lang w:eastAsia="zh-CN"/>
              </w:rPr>
            </w:pPr>
            <w:r>
              <w:rPr>
                <w:lang w:eastAsia="zh-CN"/>
              </w:rPr>
              <w:t>PDSCH group index</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02AEC" w:rsidRDefault="000D1DA3">
            <w:pPr>
              <w:pStyle w:val="References"/>
              <w:numPr>
                <w:ilvl w:val="0"/>
                <w:numId w:val="0"/>
              </w:numPr>
              <w:spacing w:after="0"/>
              <w:jc w:val="center"/>
              <w:rPr>
                <w:lang w:eastAsia="zh-CN"/>
              </w:rPr>
            </w:pPr>
            <w:r>
              <w:rPr>
                <w:lang w:eastAsia="zh-CN"/>
              </w:rPr>
              <w:t xml:space="preserve">0 or </w:t>
            </w:r>
            <w:r>
              <w:rPr>
                <w:rFonts w:hint="eastAsia"/>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after="0"/>
              <w:rPr>
                <w:lang w:eastAsia="zh-CN"/>
              </w:rPr>
            </w:pPr>
            <w:r>
              <w:rPr>
                <w:lang w:eastAsia="zh-CN"/>
              </w:rPr>
              <w:t>New feedback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02AEC" w:rsidRDefault="000D1DA3">
            <w:pPr>
              <w:pStyle w:val="References"/>
              <w:numPr>
                <w:ilvl w:val="0"/>
                <w:numId w:val="0"/>
              </w:numPr>
              <w:spacing w:after="0"/>
              <w:jc w:val="center"/>
              <w:rPr>
                <w:lang w:eastAsia="zh-CN"/>
              </w:rPr>
            </w:pPr>
            <w:r>
              <w:rPr>
                <w:lang w:eastAsia="zh-CN"/>
              </w:rPr>
              <w:t>0 – 2</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after="0"/>
              <w:rPr>
                <w:lang w:eastAsia="zh-CN"/>
              </w:rPr>
            </w:pPr>
            <w:r>
              <w:rPr>
                <w:lang w:eastAsia="zh-CN"/>
              </w:rPr>
              <w:lastRenderedPageBreak/>
              <w:t>Number of requested PDSCH group(s)</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02AEC" w:rsidRDefault="000D1DA3">
            <w:pPr>
              <w:pStyle w:val="References"/>
              <w:numPr>
                <w:ilvl w:val="0"/>
                <w:numId w:val="0"/>
              </w:numPr>
              <w:spacing w:after="0"/>
              <w:jc w:val="center"/>
              <w:rPr>
                <w:lang w:eastAsia="zh-CN"/>
              </w:rPr>
            </w:pPr>
            <w:r>
              <w:rPr>
                <w:lang w:eastAsia="zh-CN"/>
              </w:rPr>
              <w:t xml:space="preserve">0 or </w:t>
            </w:r>
            <w:r>
              <w:rPr>
                <w:rFonts w:hint="eastAsia"/>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after="0"/>
              <w:rPr>
                <w:lang w:eastAsia="zh-CN"/>
              </w:rPr>
            </w:pPr>
            <w:r>
              <w:rPr>
                <w:rFonts w:eastAsiaTheme="minorEastAsia"/>
                <w:lang w:eastAsia="zh-CN"/>
              </w:rPr>
              <w:t>ChannelAccess-CPext</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02AEC" w:rsidRDefault="000D1DA3">
            <w:pPr>
              <w:pStyle w:val="References"/>
              <w:numPr>
                <w:ilvl w:val="0"/>
                <w:numId w:val="0"/>
              </w:numPr>
              <w:spacing w:after="0"/>
              <w:jc w:val="center"/>
              <w:rPr>
                <w:lang w:eastAsia="zh-CN"/>
              </w:rPr>
            </w:pPr>
            <w:r>
              <w:rPr>
                <w:lang w:eastAsia="zh-CN"/>
              </w:rPr>
              <w:t>0 - 4</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after="0"/>
              <w:rPr>
                <w:lang w:eastAsia="zh-CN"/>
              </w:rPr>
            </w:pPr>
            <w:r>
              <w:rPr>
                <w:lang w:eastAsia="zh-CN"/>
              </w:rPr>
              <w:t>Priority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02AEC" w:rsidRDefault="000D1DA3">
            <w:pPr>
              <w:pStyle w:val="References"/>
              <w:numPr>
                <w:ilvl w:val="0"/>
                <w:numId w:val="0"/>
              </w:numPr>
              <w:spacing w:after="0"/>
              <w:jc w:val="center"/>
              <w:rPr>
                <w:lang w:eastAsia="zh-CN"/>
              </w:rPr>
            </w:pPr>
            <w:r>
              <w:rPr>
                <w:lang w:eastAsia="zh-CN"/>
              </w:rPr>
              <w:t>0 or 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after="0"/>
              <w:rPr>
                <w:lang w:eastAsia="zh-CN"/>
              </w:rPr>
            </w:pPr>
            <w:r>
              <w:rPr>
                <w:rFonts w:eastAsia="等线"/>
                <w:lang w:eastAsia="zh-CN"/>
              </w:rPr>
              <w:t>Minimum applicable scheduling offset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02AEC" w:rsidRDefault="000D1DA3">
            <w:pPr>
              <w:pStyle w:val="References"/>
              <w:numPr>
                <w:ilvl w:val="0"/>
                <w:numId w:val="0"/>
              </w:numPr>
              <w:spacing w:after="0"/>
              <w:jc w:val="center"/>
              <w:rPr>
                <w:lang w:eastAsia="zh-CN"/>
              </w:rPr>
            </w:pPr>
            <w:r>
              <w:rPr>
                <w:lang w:eastAsia="zh-CN"/>
              </w:rPr>
              <w:t>0 or 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02AEC">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02AEC" w:rsidRDefault="000D1DA3">
            <w:pPr>
              <w:pStyle w:val="References"/>
              <w:numPr>
                <w:ilvl w:val="0"/>
                <w:numId w:val="0"/>
              </w:numPr>
              <w:spacing w:after="0"/>
              <w:rPr>
                <w:lang w:eastAsia="zh-CN"/>
              </w:rPr>
            </w:pPr>
            <w:r>
              <w:rPr>
                <w:lang w:eastAsia="zh-CN"/>
              </w:rPr>
              <w:t>SCell dormancy indication</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02AEC" w:rsidRDefault="000D1DA3">
            <w:pPr>
              <w:pStyle w:val="References"/>
              <w:numPr>
                <w:ilvl w:val="0"/>
                <w:numId w:val="0"/>
              </w:numPr>
              <w:spacing w:after="0"/>
              <w:jc w:val="center"/>
              <w:rPr>
                <w:lang w:eastAsia="zh-CN"/>
              </w:rPr>
            </w:pPr>
            <w:r>
              <w:rPr>
                <w:lang w:eastAsia="zh-CN"/>
              </w:rPr>
              <w:t xml:space="preserve">0 - </w:t>
            </w:r>
            <w:r>
              <w:rPr>
                <w:rFonts w:hint="eastAsia"/>
                <w:lang w:eastAsia="zh-CN"/>
              </w:rPr>
              <w:t>5</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02AEC" w:rsidRDefault="000D1DA3">
            <w:pPr>
              <w:pStyle w:val="References"/>
              <w:numPr>
                <w:ilvl w:val="0"/>
                <w:numId w:val="0"/>
              </w:numPr>
              <w:spacing w:after="0"/>
              <w:jc w:val="center"/>
              <w:rPr>
                <w:lang w:eastAsia="zh-CN"/>
              </w:rPr>
            </w:pPr>
            <w:r>
              <w:rPr>
                <w:rFonts w:hint="eastAsia"/>
                <w:lang w:eastAsia="zh-CN"/>
              </w:rPr>
              <w:t>S</w:t>
            </w:r>
            <w:r>
              <w:rPr>
                <w:lang w:eastAsia="zh-CN"/>
              </w:rPr>
              <w:t>hare</w:t>
            </w:r>
            <w:r>
              <w:rPr>
                <w:rFonts w:hint="eastAsia"/>
                <w:lang w:eastAsia="zh-CN"/>
              </w:rPr>
              <w:t>d</w:t>
            </w:r>
          </w:p>
        </w:tc>
      </w:tr>
    </w:tbl>
    <w:p w:rsidR="00D02AEC" w:rsidRDefault="000D1DA3">
      <w:pPr>
        <w:pStyle w:val="Heading3"/>
        <w:rPr>
          <w:lang w:eastAsia="zh-CN"/>
        </w:rPr>
      </w:pPr>
      <w:r>
        <w:rPr>
          <w:rFonts w:hint="eastAsia"/>
          <w:lang w:val="en-US" w:eastAsia="zh-CN"/>
        </w:rPr>
        <w:t>DCI format</w:t>
      </w:r>
    </w:p>
    <w:p w:rsidR="00D02AEC" w:rsidRDefault="000D1DA3">
      <w:pPr>
        <w:rPr>
          <w:lang w:eastAsia="zh-CN"/>
        </w:rPr>
      </w:pPr>
      <w:r>
        <w:rPr>
          <w:rFonts w:hint="eastAsia"/>
          <w:lang w:eastAsia="zh-CN"/>
        </w:rPr>
        <w:t xml:space="preserve">The single DCI with enhanced scheduling can be </w:t>
      </w:r>
      <w:r>
        <w:rPr>
          <w:lang w:eastAsia="zh-CN"/>
        </w:rPr>
        <w:t>designed by using</w:t>
      </w:r>
      <w:r>
        <w:rPr>
          <w:rFonts w:hint="eastAsia"/>
          <w:lang w:eastAsia="zh-CN"/>
        </w:rPr>
        <w:t xml:space="preserve"> DCI format 1_1/1_2 as a starting point. If the enhanced scheduling is enabled, then the format 1_1/1_2 with bigger size will be used for </w:t>
      </w:r>
      <w:r>
        <w:rPr>
          <w:rFonts w:ascii="New York" w:hAnsi="New York"/>
        </w:rPr>
        <w:t xml:space="preserve">scheduling PDSCH on </w:t>
      </w:r>
      <w:r>
        <w:rPr>
          <w:rFonts w:ascii="New York" w:hAnsi="New York" w:hint="eastAsia"/>
          <w:lang w:eastAsia="zh-CN"/>
        </w:rPr>
        <w:t>up to two</w:t>
      </w:r>
      <w:r>
        <w:rPr>
          <w:rFonts w:ascii="New York" w:hAnsi="New York"/>
        </w:rPr>
        <w:t xml:space="preserve"> cells</w:t>
      </w:r>
      <w:r>
        <w:rPr>
          <w:rFonts w:ascii="New York" w:hAnsi="New York" w:hint="eastAsia"/>
          <w:lang w:eastAsia="zh-CN"/>
        </w:rPr>
        <w:t xml:space="preserve">. </w:t>
      </w:r>
      <w:r>
        <w:rPr>
          <w:rFonts w:ascii="New York" w:hAnsi="New York"/>
          <w:lang w:eastAsia="zh-CN"/>
        </w:rPr>
        <w:t xml:space="preserve">Note that </w:t>
      </w:r>
      <w:r>
        <w:rPr>
          <w:rFonts w:ascii="New York" w:hAnsi="New York"/>
        </w:rPr>
        <w:t>scheduling P</w:t>
      </w:r>
      <w:r>
        <w:rPr>
          <w:rFonts w:ascii="New York" w:hAnsi="New York"/>
          <w:lang w:eastAsia="zh-CN"/>
        </w:rPr>
        <w:t>U</w:t>
      </w:r>
      <w:r>
        <w:rPr>
          <w:rFonts w:ascii="New York" w:hAnsi="New York"/>
        </w:rPr>
        <w:t xml:space="preserve">SCH on </w:t>
      </w:r>
      <w:r>
        <w:rPr>
          <w:rFonts w:ascii="New York" w:hAnsi="New York"/>
          <w:lang w:eastAsia="zh-CN"/>
        </w:rPr>
        <w:t>two</w:t>
      </w:r>
      <w:r>
        <w:rPr>
          <w:rFonts w:ascii="New York" w:hAnsi="New York"/>
        </w:rPr>
        <w:t xml:space="preserve"> cells</w:t>
      </w:r>
      <w:r>
        <w:rPr>
          <w:rFonts w:ascii="New York" w:hAnsi="New York"/>
          <w:lang w:eastAsia="zh-CN"/>
        </w:rPr>
        <w:t xml:space="preserve"> is out of the scope of this WI, then more padding bits are needed if size of DCI format 0_1/0_2 are required to align with the size of DCI format </w:t>
      </w:r>
      <w:r>
        <w:rPr>
          <w:lang w:eastAsia="zh-CN"/>
        </w:rPr>
        <w:t xml:space="preserve">1_1/1_2 once DCI size budget is exceeded. Meanwhile, </w:t>
      </w:r>
      <w:r>
        <w:rPr>
          <w:rFonts w:ascii="New York" w:hAnsi="New York"/>
        </w:rPr>
        <w:t xml:space="preserve">scheduling PDSCH on </w:t>
      </w:r>
      <w:r>
        <w:rPr>
          <w:rFonts w:ascii="New York" w:hAnsi="New York"/>
          <w:lang w:eastAsia="zh-CN"/>
        </w:rPr>
        <w:t>two</w:t>
      </w:r>
      <w:r>
        <w:rPr>
          <w:rFonts w:ascii="New York" w:hAnsi="New York"/>
        </w:rPr>
        <w:t xml:space="preserve"> cells</w:t>
      </w:r>
      <w:r>
        <w:rPr>
          <w:rFonts w:ascii="New York" w:hAnsi="New York"/>
          <w:lang w:eastAsia="zh-CN"/>
        </w:rPr>
        <w:t xml:space="preserve"> are not always needed, then dynamic fallback to single cell scheduling should be compatible</w:t>
      </w:r>
      <w:r>
        <w:rPr>
          <w:lang w:eastAsia="zh-CN"/>
        </w:rPr>
        <w:t xml:space="preserve"> as well. </w:t>
      </w:r>
      <w:r>
        <w:rPr>
          <w:rFonts w:hint="eastAsia"/>
          <w:lang w:eastAsia="zh-CN"/>
        </w:rPr>
        <w:t>In this case, the bigger DCI size keep the same between scheduling two carriers and scheduling one carrier to avoid additional blind decoding.</w:t>
      </w:r>
      <w:r>
        <w:rPr>
          <w:lang w:eastAsia="zh-CN"/>
        </w:rPr>
        <w:t xml:space="preserve"> In other words, even if the DCI fallbacks to scheduling PDSCH</w:t>
      </w:r>
      <w:r>
        <w:rPr>
          <w:rFonts w:hint="eastAsia"/>
          <w:lang w:eastAsia="zh-CN"/>
        </w:rPr>
        <w:t xml:space="preserve"> </w:t>
      </w:r>
      <w:r>
        <w:rPr>
          <w:lang w:eastAsia="zh-CN"/>
        </w:rPr>
        <w:t xml:space="preserve">only on </w:t>
      </w:r>
      <w:r>
        <w:rPr>
          <w:rFonts w:hint="eastAsia"/>
          <w:lang w:eastAsia="zh-CN"/>
        </w:rPr>
        <w:t>one cell</w:t>
      </w:r>
      <w:r>
        <w:rPr>
          <w:lang w:eastAsia="zh-CN"/>
        </w:rPr>
        <w:t>, its DCI size has to be aligned with the bigger DCI size too.</w:t>
      </w:r>
    </w:p>
    <w:p w:rsidR="00D02AEC" w:rsidRDefault="000D1DA3">
      <w:pPr>
        <w:rPr>
          <w:lang w:eastAsia="zh-CN"/>
        </w:rPr>
      </w:pPr>
      <w:r>
        <w:rPr>
          <w:rFonts w:hint="eastAsia"/>
          <w:lang w:eastAsia="zh-CN"/>
        </w:rPr>
        <w:t>Alternatively, new DCI format</w:t>
      </w:r>
      <w:r>
        <w:rPr>
          <w:lang w:eastAsia="zh-CN"/>
        </w:rPr>
        <w:t>,</w:t>
      </w:r>
      <w:r>
        <w:rPr>
          <w:rFonts w:hint="eastAsia"/>
          <w:lang w:eastAsia="zh-CN"/>
        </w:rPr>
        <w:t xml:space="preserve"> </w:t>
      </w:r>
      <w:r>
        <w:rPr>
          <w:lang w:eastAsia="zh-CN"/>
        </w:rPr>
        <w:t xml:space="preserve">e.g., </w:t>
      </w:r>
      <w:r>
        <w:rPr>
          <w:rFonts w:hint="eastAsia"/>
          <w:lang w:eastAsia="zh-CN"/>
        </w:rPr>
        <w:t>format 1_3</w:t>
      </w:r>
      <w:r>
        <w:rPr>
          <w:lang w:eastAsia="zh-CN"/>
        </w:rPr>
        <w:t>,</w:t>
      </w:r>
      <w:r>
        <w:rPr>
          <w:rFonts w:hint="eastAsia"/>
          <w:lang w:eastAsia="zh-CN"/>
        </w:rPr>
        <w:t xml:space="preserve"> can be also considered. In this case, the new DCI format 1_3 is introduced only for </w:t>
      </w:r>
      <w:r>
        <w:rPr>
          <w:rFonts w:ascii="New York" w:hAnsi="New York"/>
        </w:rPr>
        <w:t xml:space="preserve">scheduling PDSCH on </w:t>
      </w:r>
      <w:r>
        <w:rPr>
          <w:rFonts w:ascii="New York" w:hAnsi="New York" w:hint="eastAsia"/>
          <w:lang w:eastAsia="zh-CN"/>
        </w:rPr>
        <w:t>two</w:t>
      </w:r>
      <w:r>
        <w:rPr>
          <w:rFonts w:ascii="New York" w:hAnsi="New York"/>
        </w:rPr>
        <w:t xml:space="preserve"> cell</w:t>
      </w:r>
      <w:r>
        <w:rPr>
          <w:rFonts w:ascii="New York" w:hAnsi="New York" w:hint="eastAsia"/>
          <w:lang w:eastAsia="zh-CN"/>
        </w:rPr>
        <w:t xml:space="preserve">s, and all the existing DCI formats are used for legacy scheduling. With this, dynamic fallback to single cell scheduling is not needed for the new DCI format 1_3. And UL grant corresponding to this new DL assignment is not needed too. But this will challenge the DCI size budget/alignment.   </w:t>
      </w:r>
    </w:p>
    <w:p w:rsidR="00D02AEC" w:rsidRDefault="000D1DA3">
      <w:pPr>
        <w:rPr>
          <w:i/>
          <w:iCs/>
          <w:lang w:eastAsia="zh-CN"/>
        </w:rPr>
      </w:pPr>
      <w:r>
        <w:rPr>
          <w:rFonts w:hint="eastAsia"/>
          <w:b/>
          <w:bCs/>
          <w:i/>
          <w:iCs/>
          <w:lang w:eastAsia="zh-CN"/>
        </w:rPr>
        <w:t>Observation 5:</w:t>
      </w:r>
      <w:r>
        <w:rPr>
          <w:rFonts w:hint="eastAsia"/>
          <w:i/>
          <w:iCs/>
          <w:lang w:eastAsia="zh-CN"/>
        </w:rPr>
        <w:t xml:space="preserve"> </w:t>
      </w:r>
      <w:r>
        <w:rPr>
          <w:i/>
          <w:iCs/>
          <w:lang w:eastAsia="zh-CN"/>
        </w:rPr>
        <w:t xml:space="preserve">If single DCI scheduling two PDSCHs on two carriers is supported, RAN1 needs to further study whether to </w:t>
      </w:r>
      <w:r>
        <w:rPr>
          <w:rFonts w:hint="eastAsia"/>
          <w:i/>
          <w:iCs/>
          <w:lang w:eastAsia="zh-CN"/>
        </w:rPr>
        <w:t xml:space="preserve">reuse </w:t>
      </w:r>
      <w:r>
        <w:rPr>
          <w:i/>
          <w:iCs/>
          <w:lang w:eastAsia="zh-CN"/>
        </w:rPr>
        <w:t xml:space="preserve">DCI format 1_1/1_2 or introduce a new DCI format for one-to-two scheduling. </w:t>
      </w:r>
    </w:p>
    <w:p w:rsidR="00D02AEC" w:rsidRDefault="000D1DA3">
      <w:pPr>
        <w:pStyle w:val="Heading3"/>
        <w:rPr>
          <w:lang w:eastAsia="zh-CN"/>
        </w:rPr>
      </w:pPr>
      <w:r>
        <w:rPr>
          <w:rFonts w:hint="eastAsia"/>
          <w:lang w:val="en-US" w:eastAsia="zh-CN"/>
        </w:rPr>
        <w:t>How to schedule the two cells</w:t>
      </w:r>
    </w:p>
    <w:p w:rsidR="00D02AEC" w:rsidRDefault="000D1DA3">
      <w:pPr>
        <w:rPr>
          <w:rFonts w:ascii="New York" w:hAnsi="New York"/>
          <w:lang w:eastAsia="zh-CN"/>
        </w:rPr>
      </w:pPr>
      <w:r>
        <w:rPr>
          <w:lang w:eastAsia="zh-CN"/>
        </w:rPr>
        <w:t>With the</w:t>
      </w:r>
      <w:r>
        <w:rPr>
          <w:rFonts w:hint="eastAsia"/>
          <w:lang w:eastAsia="zh-CN"/>
        </w:rPr>
        <w:t xml:space="preserve"> current CA</w:t>
      </w:r>
      <w:r>
        <w:rPr>
          <w:lang w:eastAsia="zh-CN"/>
        </w:rPr>
        <w:t xml:space="preserve"> mechanism</w:t>
      </w:r>
      <w:r>
        <w:rPr>
          <w:rFonts w:hint="eastAsia"/>
          <w:lang w:eastAsia="zh-CN"/>
        </w:rPr>
        <w:t xml:space="preserve">, </w:t>
      </w:r>
      <w:r>
        <w:rPr>
          <w:lang w:eastAsia="zh-CN"/>
        </w:rPr>
        <w:t xml:space="preserve">each CIF index corresponds to one scheduled cell. </w:t>
      </w:r>
      <w:r>
        <w:rPr>
          <w:rFonts w:hint="eastAsia"/>
          <w:lang w:eastAsia="zh-CN"/>
        </w:rPr>
        <w:t xml:space="preserve">In case </w:t>
      </w:r>
      <w:r>
        <w:rPr>
          <w:lang w:eastAsia="zh-CN"/>
        </w:rPr>
        <w:t xml:space="preserve">that </w:t>
      </w:r>
      <w:r>
        <w:rPr>
          <w:rFonts w:ascii="New York" w:hAnsi="New York"/>
        </w:rPr>
        <w:t xml:space="preserve">scheduling PDSCH on </w:t>
      </w:r>
      <w:r>
        <w:rPr>
          <w:rFonts w:ascii="New York" w:hAnsi="New York" w:hint="eastAsia"/>
          <w:lang w:eastAsia="zh-CN"/>
        </w:rPr>
        <w:t>two</w:t>
      </w:r>
      <w:r>
        <w:rPr>
          <w:rFonts w:ascii="New York" w:hAnsi="New York"/>
        </w:rPr>
        <w:t xml:space="preserve"> cells</w:t>
      </w:r>
      <w:r>
        <w:rPr>
          <w:rFonts w:ascii="New York" w:hAnsi="New York" w:hint="eastAsia"/>
          <w:lang w:eastAsia="zh-CN"/>
        </w:rPr>
        <w:t xml:space="preserve"> </w:t>
      </w:r>
      <w:r>
        <w:rPr>
          <w:rFonts w:ascii="New York" w:hAnsi="New York"/>
          <w:lang w:eastAsia="zh-CN"/>
        </w:rPr>
        <w:t xml:space="preserve">via </w:t>
      </w:r>
      <w:r>
        <w:rPr>
          <w:rFonts w:ascii="New York" w:hAnsi="New York" w:hint="eastAsia"/>
          <w:lang w:eastAsia="zh-CN"/>
        </w:rPr>
        <w:t xml:space="preserve">a single DCI is supported, how to </w:t>
      </w:r>
      <w:r>
        <w:rPr>
          <w:rFonts w:ascii="New York" w:hAnsi="New York"/>
          <w:lang w:eastAsia="zh-CN"/>
        </w:rPr>
        <w:t xml:space="preserve">indicate </w:t>
      </w:r>
      <w:r>
        <w:rPr>
          <w:rFonts w:ascii="New York" w:hAnsi="New York" w:hint="eastAsia"/>
          <w:lang w:eastAsia="zh-CN"/>
        </w:rPr>
        <w:t xml:space="preserve">the two </w:t>
      </w:r>
      <w:r>
        <w:rPr>
          <w:rFonts w:ascii="New York" w:hAnsi="New York"/>
          <w:lang w:eastAsia="zh-CN"/>
        </w:rPr>
        <w:t xml:space="preserve">scheduled </w:t>
      </w:r>
      <w:r>
        <w:rPr>
          <w:rFonts w:ascii="New York" w:hAnsi="New York" w:hint="eastAsia"/>
          <w:lang w:eastAsia="zh-CN"/>
        </w:rPr>
        <w:t xml:space="preserve">cells should be studied. </w:t>
      </w:r>
    </w:p>
    <w:p w:rsidR="00D02AEC" w:rsidRDefault="000D1DA3">
      <w:pPr>
        <w:rPr>
          <w:rFonts w:ascii="New York" w:hAnsi="New York"/>
          <w:lang w:eastAsia="zh-CN"/>
        </w:rPr>
      </w:pPr>
      <w:r>
        <w:rPr>
          <w:rFonts w:ascii="New York" w:hAnsi="New York" w:hint="eastAsia"/>
          <w:lang w:eastAsia="zh-CN"/>
        </w:rPr>
        <w:t xml:space="preserve">If dynamic combination of the two cells is supported, separated indication of CIF is needed. Since different cells may have different configurations, the size of this single DCI need to be determined according </w:t>
      </w:r>
      <w:r>
        <w:rPr>
          <w:rFonts w:ascii="New York" w:hAnsi="New York"/>
          <w:lang w:eastAsia="zh-CN"/>
        </w:rPr>
        <w:t xml:space="preserve">the carrier combination with maximum DCI size. Another way is to consider predefined combination of the two scheduled cells. </w:t>
      </w:r>
      <w:r>
        <w:rPr>
          <w:rFonts w:ascii="New York" w:hAnsi="New York" w:hint="eastAsia"/>
          <w:lang w:eastAsia="zh-CN"/>
        </w:rPr>
        <w:t>For</w:t>
      </w:r>
      <w:r>
        <w:rPr>
          <w:rFonts w:ascii="New York" w:hAnsi="New York"/>
          <w:lang w:eastAsia="zh-CN"/>
        </w:rPr>
        <w:t xml:space="preserve"> example, cell corresponding to CIF=x and cell corresponding to CIF=0 are always bundled together. In this case, only one CIF field is sufficient.</w:t>
      </w:r>
    </w:p>
    <w:p w:rsidR="00D02AEC" w:rsidRDefault="000D1DA3">
      <w:pPr>
        <w:rPr>
          <w:rFonts w:ascii="New York" w:hAnsi="New York"/>
          <w:lang w:eastAsia="zh-CN"/>
        </w:rPr>
      </w:pPr>
      <w:r>
        <w:rPr>
          <w:rFonts w:ascii="New York" w:hAnsi="New York" w:hint="eastAsia"/>
          <w:lang w:eastAsia="zh-CN"/>
        </w:rPr>
        <w:t>If semi-static combination of the two cells is supported, then only one CIF indication is enough. While CIF configuration need</w:t>
      </w:r>
      <w:r>
        <w:rPr>
          <w:rFonts w:ascii="New York" w:hAnsi="New York"/>
          <w:lang w:eastAsia="zh-CN"/>
        </w:rPr>
        <w:t>s</w:t>
      </w:r>
      <w:r>
        <w:rPr>
          <w:rFonts w:ascii="New York" w:hAnsi="New York" w:hint="eastAsia"/>
          <w:lang w:eastAsia="zh-CN"/>
        </w:rPr>
        <w:t xml:space="preserve"> to be updated accordingly.</w:t>
      </w:r>
    </w:p>
    <w:p w:rsidR="00D02AEC" w:rsidRDefault="000D1DA3">
      <w:pPr>
        <w:rPr>
          <w:i/>
          <w:iCs/>
          <w:lang w:eastAsia="zh-CN"/>
        </w:rPr>
      </w:pPr>
      <w:r>
        <w:rPr>
          <w:rFonts w:hint="eastAsia"/>
          <w:b/>
          <w:i/>
          <w:iCs/>
          <w:lang w:eastAsia="zh-CN"/>
        </w:rPr>
        <w:t>O</w:t>
      </w:r>
      <w:r>
        <w:rPr>
          <w:b/>
          <w:i/>
          <w:iCs/>
          <w:lang w:eastAsia="zh-CN"/>
        </w:rPr>
        <w:t xml:space="preserve">bservation </w:t>
      </w:r>
      <w:r>
        <w:rPr>
          <w:rFonts w:hint="eastAsia"/>
          <w:b/>
          <w:i/>
          <w:iCs/>
          <w:lang w:eastAsia="zh-CN"/>
        </w:rPr>
        <w:t>6</w:t>
      </w:r>
      <w:r>
        <w:rPr>
          <w:i/>
          <w:iCs/>
          <w:lang w:eastAsia="zh-CN"/>
        </w:rPr>
        <w:t>: If single DCI scheduling two PDSCHs on two carriers is supported, RAN1 needs to further study how to indicate the two scheduled carriers.</w:t>
      </w:r>
    </w:p>
    <w:p w:rsidR="00D02AEC" w:rsidRDefault="000D1DA3">
      <w:pPr>
        <w:pStyle w:val="Heading3"/>
        <w:rPr>
          <w:lang w:eastAsia="zh-CN"/>
        </w:rPr>
      </w:pPr>
      <w:r>
        <w:rPr>
          <w:rFonts w:hint="eastAsia"/>
          <w:lang w:val="en-US" w:eastAsia="zh-CN"/>
        </w:rPr>
        <w:t>Blind decoding issues</w:t>
      </w:r>
    </w:p>
    <w:p w:rsidR="00D02AEC" w:rsidRDefault="000D1DA3">
      <w:pPr>
        <w:rPr>
          <w:lang w:eastAsia="zh-CN"/>
        </w:rPr>
      </w:pPr>
      <w:r>
        <w:rPr>
          <w:rFonts w:ascii="New York" w:hAnsi="New York" w:hint="eastAsia"/>
          <w:lang w:eastAsia="zh-CN"/>
        </w:rPr>
        <w:t>Furthermore, for this single DCI with enhanced scheduling, t</w:t>
      </w:r>
      <w:r>
        <w:rPr>
          <w:rFonts w:ascii="New York" w:hAnsi="New York"/>
        </w:rPr>
        <w:t>he total PDCCH blind decoding budget should not be changed as a result of this work</w:t>
      </w:r>
      <w:r>
        <w:rPr>
          <w:rFonts w:ascii="New York" w:hAnsi="New York" w:hint="eastAsia"/>
          <w:lang w:eastAsia="zh-CN"/>
        </w:rPr>
        <w:t xml:space="preserve">. </w:t>
      </w:r>
    </w:p>
    <w:p w:rsidR="00D02AEC" w:rsidRDefault="000D1DA3">
      <w:pPr>
        <w:rPr>
          <w:lang w:eastAsia="zh-CN"/>
        </w:rPr>
      </w:pPr>
      <w:r>
        <w:rPr>
          <w:lang w:eastAsia="zh-CN"/>
        </w:rPr>
        <w:t xml:space="preserve">In case additional DCI size </w:t>
      </w:r>
      <w:r>
        <w:rPr>
          <w:rFonts w:hint="eastAsia"/>
          <w:lang w:eastAsia="zh-CN"/>
        </w:rPr>
        <w:t>is introduced based on the new DCI format,</w:t>
      </w:r>
      <w:r>
        <w:rPr>
          <w:lang w:eastAsia="zh-CN"/>
        </w:rPr>
        <w:t xml:space="preserve"> e.g., DCI format</w:t>
      </w:r>
      <w:r>
        <w:rPr>
          <w:rFonts w:hint="eastAsia"/>
          <w:lang w:eastAsia="zh-CN"/>
        </w:rPr>
        <w:t xml:space="preserve"> 1_3, the blind decoding number may be increased, but the total blind decoding number can be controlled to avoid beyond the BD budget by reasonable candidate configuration.</w:t>
      </w:r>
    </w:p>
    <w:p w:rsidR="00D02AEC" w:rsidRDefault="000D1DA3">
      <w:pPr>
        <w:rPr>
          <w:lang w:eastAsia="zh-CN"/>
        </w:rPr>
      </w:pPr>
      <w:r>
        <w:rPr>
          <w:rFonts w:hint="eastAsia"/>
          <w:lang w:eastAsia="zh-CN"/>
        </w:rPr>
        <w:t>Another issue is in which USS to blind decode the single DCI with enhanced scheduling. In current spec, USS on the scheduling cell for each scheduled cell is determined by CIF value. Then for this single DCI with enhanced scheduling, using the USS of one of the two cells or both cells should be determined. And it is better to determine after the issue of how to schedule the two cells is solved. Also the blind decoding budget should not be changed in case of additional search space introduced to blind decoding.</w:t>
      </w:r>
    </w:p>
    <w:p w:rsidR="00D02AEC" w:rsidRDefault="000D1DA3">
      <w:pPr>
        <w:rPr>
          <w:i/>
          <w:iCs/>
          <w:lang w:eastAsia="zh-CN"/>
        </w:rPr>
      </w:pPr>
      <w:r>
        <w:rPr>
          <w:rFonts w:hint="eastAsia"/>
          <w:b/>
          <w:i/>
          <w:iCs/>
          <w:lang w:eastAsia="zh-CN"/>
        </w:rPr>
        <w:t>O</w:t>
      </w:r>
      <w:r>
        <w:rPr>
          <w:b/>
          <w:i/>
          <w:iCs/>
          <w:lang w:eastAsia="zh-CN"/>
        </w:rPr>
        <w:t xml:space="preserve">bservation </w:t>
      </w:r>
      <w:r>
        <w:rPr>
          <w:rFonts w:hint="eastAsia"/>
          <w:b/>
          <w:i/>
          <w:iCs/>
          <w:lang w:eastAsia="zh-CN"/>
        </w:rPr>
        <w:t>7</w:t>
      </w:r>
      <w:r>
        <w:rPr>
          <w:i/>
          <w:iCs/>
          <w:lang w:eastAsia="zh-CN"/>
        </w:rPr>
        <w:t>: If single DCI scheduling two PDSCHs on two carriers is supported, RAN1 needs to further study how to guarantee the current BD/CCE budget.</w:t>
      </w:r>
    </w:p>
    <w:p w:rsidR="00D02AEC" w:rsidRDefault="000D1DA3">
      <w:pPr>
        <w:pStyle w:val="Heading3"/>
      </w:pPr>
      <w:r>
        <w:lastRenderedPageBreak/>
        <w:t>HARQ-ACK feedback</w:t>
      </w:r>
    </w:p>
    <w:p w:rsidR="00D02AEC" w:rsidRDefault="000D1DA3">
      <w:pPr>
        <w:rPr>
          <w:lang w:val="en-GB" w:eastAsia="zh-CN"/>
        </w:rPr>
      </w:pPr>
      <w:r>
        <w:rPr>
          <w:rFonts w:hint="eastAsia"/>
          <w:lang w:val="en-GB" w:eastAsia="zh-CN"/>
        </w:rPr>
        <w:t>A</w:t>
      </w:r>
      <w:r>
        <w:rPr>
          <w:lang w:val="en-GB" w:eastAsia="zh-CN"/>
        </w:rPr>
        <w:t>nother open issue is how to construct the HARQ-ACK codebook for one-to-two PDSCH scheduling and how to determine the PUCCH resource for the corresponding HARQ-ACK codebook.</w:t>
      </w:r>
    </w:p>
    <w:p w:rsidR="00D02AEC" w:rsidRDefault="000D1DA3">
      <w:pPr>
        <w:rPr>
          <w:lang w:val="en-GB" w:eastAsia="zh-CN"/>
        </w:rPr>
      </w:pPr>
      <w:r>
        <w:rPr>
          <w:lang w:val="en-GB" w:eastAsia="zh-CN"/>
        </w:rPr>
        <w:t>If all the related DCI fields are all separately indicated to the UE for each carrier, e.g., K1, PRI and TPC, the specification could be minimized. However, this would significantly increase the DCI size. Another approach is to adopt shared indication for the related DCI fields. Then, some further studies are needed to finalize the detailed mechanism.</w:t>
      </w:r>
    </w:p>
    <w:p w:rsidR="00D02AEC" w:rsidRDefault="000D1DA3">
      <w:pPr>
        <w:rPr>
          <w:i/>
          <w:iCs/>
          <w:lang w:eastAsia="zh-CN"/>
        </w:rPr>
      </w:pPr>
      <w:r>
        <w:rPr>
          <w:rFonts w:hint="eastAsia"/>
          <w:b/>
          <w:i/>
          <w:iCs/>
          <w:lang w:eastAsia="zh-CN"/>
        </w:rPr>
        <w:t>O</w:t>
      </w:r>
      <w:r>
        <w:rPr>
          <w:b/>
          <w:i/>
          <w:iCs/>
          <w:lang w:eastAsia="zh-CN"/>
        </w:rPr>
        <w:t xml:space="preserve">bservation </w:t>
      </w:r>
      <w:r>
        <w:rPr>
          <w:rFonts w:hint="eastAsia"/>
          <w:b/>
          <w:i/>
          <w:iCs/>
          <w:lang w:eastAsia="zh-CN"/>
        </w:rPr>
        <w:t>8</w:t>
      </w:r>
      <w:r>
        <w:rPr>
          <w:i/>
          <w:iCs/>
          <w:lang w:eastAsia="zh-CN"/>
        </w:rPr>
        <w:t>: If single DCI scheduling two PDSCHs on two carriers is supported, RAN1 needs to further study how to perform the corresponding HARQ-ACK feedback.</w:t>
      </w:r>
    </w:p>
    <w:p w:rsidR="00D02AEC" w:rsidRDefault="000D1DA3">
      <w:pPr>
        <w:pStyle w:val="Heading2"/>
      </w:pPr>
      <w:r>
        <w:rPr>
          <w:rFonts w:hint="eastAsia"/>
        </w:rPr>
        <w:t>S</w:t>
      </w:r>
      <w:r>
        <w:t>ummary</w:t>
      </w:r>
    </w:p>
    <w:p w:rsidR="00D02AEC" w:rsidRDefault="000D1DA3">
      <w:pPr>
        <w:rPr>
          <w:lang w:eastAsia="zh-CN"/>
        </w:rPr>
      </w:pPr>
      <w:r>
        <w:rPr>
          <w:rFonts w:hint="eastAsia"/>
          <w:lang w:eastAsia="zh-CN"/>
        </w:rPr>
        <w:t>B</w:t>
      </w:r>
      <w:r>
        <w:rPr>
          <w:lang w:eastAsia="zh-CN"/>
        </w:rPr>
        <w:t xml:space="preserve">ased on our simulation results in Section 2.2, </w:t>
      </w:r>
      <w:r>
        <w:rPr>
          <w:rFonts w:hint="eastAsia"/>
          <w:lang w:eastAsia="zh-CN"/>
        </w:rPr>
        <w:t>to ensure scheduling flexibility, most of the DCI fields are separately indicated for two carriers. However, this may end up with a marginal gain of PDCCH blocking rate. On the other hand, if most of the DCI fields are shared between two carriers, the PDCCH blocking rate is reduced while the average cell throughput is decreased by about 14% due to the inappropriate DCI field settings for these two carriers. The more DCI fields shared between two carriers, the less gain of PDCCH blocking rate. The less DCI fields shared between two carriers, the higher system throughput performance loss.</w:t>
      </w:r>
    </w:p>
    <w:p w:rsidR="00D02AEC" w:rsidRDefault="000D1DA3">
      <w:pPr>
        <w:rPr>
          <w:i/>
          <w:lang w:eastAsia="zh-CN"/>
        </w:rPr>
      </w:pPr>
      <w:r>
        <w:rPr>
          <w:b/>
          <w:i/>
          <w:lang w:eastAsia="zh-CN"/>
        </w:rPr>
        <w:t xml:space="preserve">Observation </w:t>
      </w:r>
      <w:r>
        <w:rPr>
          <w:rFonts w:hint="eastAsia"/>
          <w:b/>
          <w:i/>
          <w:lang w:eastAsia="zh-CN"/>
        </w:rPr>
        <w:t>9</w:t>
      </w:r>
      <w:r>
        <w:rPr>
          <w:i/>
          <w:lang w:eastAsia="zh-CN"/>
        </w:rPr>
        <w:t xml:space="preserve">: It is </w:t>
      </w:r>
      <w:r>
        <w:rPr>
          <w:rFonts w:hint="eastAsia"/>
          <w:i/>
          <w:lang w:eastAsia="zh-CN"/>
        </w:rPr>
        <w:t xml:space="preserve">difficult </w:t>
      </w:r>
      <w:r>
        <w:rPr>
          <w:i/>
          <w:lang w:eastAsia="zh-CN"/>
        </w:rPr>
        <w:t xml:space="preserve">to obtain the gain of single DCI scheduling two PDSCHs on two carriers </w:t>
      </w:r>
      <w:r>
        <w:rPr>
          <w:rFonts w:hint="eastAsia"/>
          <w:i/>
          <w:lang w:eastAsia="zh-CN"/>
        </w:rPr>
        <w:t>considering the trad</w:t>
      </w:r>
      <w:r>
        <w:rPr>
          <w:i/>
          <w:lang w:eastAsia="zh-CN"/>
        </w:rPr>
        <w:t>e</w:t>
      </w:r>
      <w:r>
        <w:rPr>
          <w:rFonts w:hint="eastAsia"/>
          <w:i/>
          <w:lang w:eastAsia="zh-CN"/>
        </w:rPr>
        <w:t xml:space="preserve">-off between PDCCH </w:t>
      </w:r>
      <w:r>
        <w:rPr>
          <w:i/>
          <w:lang w:eastAsia="zh-CN"/>
        </w:rPr>
        <w:t>blocking</w:t>
      </w:r>
      <w:r>
        <w:rPr>
          <w:rFonts w:hint="eastAsia"/>
          <w:i/>
          <w:lang w:eastAsia="zh-CN"/>
        </w:rPr>
        <w:t xml:space="preserve"> rate and system performance throughput</w:t>
      </w:r>
      <w:r>
        <w:rPr>
          <w:i/>
          <w:lang w:eastAsia="zh-CN"/>
        </w:rPr>
        <w:t>.</w:t>
      </w:r>
    </w:p>
    <w:p w:rsidR="00D02AEC" w:rsidRDefault="000D1DA3">
      <w:r>
        <w:t>Besides, the TU reserved for DSS WI in RAN1 is 6 TUs in total with 1 TU per meeting. Except for the first meeting, which may be used to study the motivation and potential gain of one-to-two scheduling, there are only 5 meetings left for further discussion on one-to-two scheduling. Considering the all the contentious issues raised in Section 2.3, it is impossible for companies to finalize all the detailed design with only 1 TU reserved for DSS WI, especially considering that SCell-schedule-PCell and Rel-17 MRDC share the same 1 TU with one-to-two scheduling. In this sense, it is preferred to put off the one-to-two scheduling to later release or increase the TU for DSS WI. Based on our understanding, increasing TUs for DSS WI means take out TUs from other WIs as the whole Rel-17 package WIs have been already finalized in last year. Thus, it is more appropriate to put off one-to-two scheduling to future release.</w:t>
      </w:r>
    </w:p>
    <w:p w:rsidR="00D02AEC" w:rsidRDefault="000D1DA3">
      <w:pPr>
        <w:rPr>
          <w:i/>
          <w:lang w:eastAsia="zh-CN"/>
        </w:rPr>
      </w:pPr>
      <w:r>
        <w:rPr>
          <w:rFonts w:hint="eastAsia"/>
          <w:b/>
          <w:i/>
          <w:lang w:eastAsia="zh-CN"/>
        </w:rPr>
        <w:t>O</w:t>
      </w:r>
      <w:r>
        <w:rPr>
          <w:b/>
          <w:i/>
          <w:lang w:eastAsia="zh-CN"/>
        </w:rPr>
        <w:t>bservation</w:t>
      </w:r>
      <w:r>
        <w:rPr>
          <w:rFonts w:hint="eastAsia"/>
          <w:b/>
          <w:i/>
          <w:lang w:eastAsia="zh-CN"/>
        </w:rPr>
        <w:t xml:space="preserve"> </w:t>
      </w:r>
      <w:r>
        <w:rPr>
          <w:b/>
          <w:i/>
          <w:lang w:eastAsia="zh-CN"/>
        </w:rPr>
        <w:t>1</w:t>
      </w:r>
      <w:r>
        <w:rPr>
          <w:rFonts w:hint="eastAsia"/>
          <w:b/>
          <w:i/>
          <w:lang w:eastAsia="zh-CN"/>
        </w:rPr>
        <w:t>0</w:t>
      </w:r>
      <w:r>
        <w:rPr>
          <w:i/>
          <w:lang w:eastAsia="zh-CN"/>
        </w:rPr>
        <w:t xml:space="preserve">: Considering all the contentious issues on one-to-two scheduling and the limited TUs for DSS WI, the timely completion of one-to-two scheduling and other more important enhancements may be jeopardized. It is more desirable to prioritize and focus more on the standardization on Scell-schedule-PCell which is more important for resolving PDCCH capacity issue in DSS scenarios. </w:t>
      </w:r>
    </w:p>
    <w:p w:rsidR="00D02AEC" w:rsidRDefault="000D1DA3">
      <w:pPr>
        <w:rPr>
          <w:lang w:val="en-GB" w:eastAsia="zh-CN"/>
        </w:rPr>
      </w:pPr>
      <w:r>
        <w:rPr>
          <w:rFonts w:hint="eastAsia"/>
          <w:lang w:val="en-GB" w:eastAsia="zh-CN"/>
        </w:rPr>
        <w:t>O</w:t>
      </w:r>
      <w:r>
        <w:rPr>
          <w:lang w:val="en-GB" w:eastAsia="zh-CN"/>
        </w:rPr>
        <w:t xml:space="preserve">verall, from our perspective, it seems more practical to skip the one-to-two scheduling in Rel-17 DSS WI. </w:t>
      </w:r>
    </w:p>
    <w:p w:rsidR="00D02AEC" w:rsidRDefault="000D1DA3">
      <w:pPr>
        <w:rPr>
          <w:i/>
          <w:lang w:val="en-GB" w:eastAsia="zh-CN"/>
        </w:rPr>
      </w:pPr>
      <w:r>
        <w:rPr>
          <w:b/>
          <w:i/>
          <w:lang w:val="en-GB" w:eastAsia="zh-CN"/>
        </w:rPr>
        <w:t>Proposal 1</w:t>
      </w:r>
      <w:r>
        <w:rPr>
          <w:i/>
          <w:lang w:val="en-GB" w:eastAsia="zh-CN"/>
        </w:rPr>
        <w:t>: RAN1 further discusses the necessity, gain, open issues and possibility of timely completion of single DCI scheduling two PDSCHs on two carriers.</w:t>
      </w:r>
    </w:p>
    <w:p w:rsidR="00D02AEC" w:rsidRDefault="000D1DA3">
      <w:pPr>
        <w:rPr>
          <w:iCs/>
          <w:lang w:eastAsia="zh-CN"/>
        </w:rPr>
      </w:pPr>
      <w:r>
        <w:rPr>
          <w:iCs/>
          <w:lang w:eastAsia="zh-CN"/>
        </w:rPr>
        <w:t>If TU permits, one alternative for one DCI scheduling two PDSCHs on two carriers is to use one DCI to schedule two PDSCHs on the same carrier.</w:t>
      </w:r>
      <w:r>
        <w:rPr>
          <w:rFonts w:hint="eastAsia"/>
          <w:iCs/>
          <w:lang w:eastAsia="zh-CN"/>
        </w:rPr>
        <w:t xml:space="preserve"> Similar mechanism for PUSCH has been specified in NR-U, where one DCI can be used to schedule two or more PUSCHs on the same carrier in consecutive slots. If </w:t>
      </w:r>
      <w:r w:rsidR="007F767F">
        <w:rPr>
          <w:iCs/>
          <w:lang w:eastAsia="zh-CN"/>
        </w:rPr>
        <w:t xml:space="preserve">one DCI is used to schedule </w:t>
      </w:r>
      <w:r>
        <w:rPr>
          <w:rFonts w:hint="eastAsia"/>
          <w:iCs/>
          <w:lang w:eastAsia="zh-CN"/>
        </w:rPr>
        <w:t xml:space="preserve">up to two PDSCHs on the same carrier, only additional 1 - 2 bits are needed on top of the existing DCI format 1_1 or DCI format 1_2 if similar </w:t>
      </w:r>
      <w:r w:rsidR="007F767F">
        <w:rPr>
          <w:iCs/>
          <w:lang w:eastAsia="zh-CN"/>
        </w:rPr>
        <w:t xml:space="preserve">enhancement of PUSCH </w:t>
      </w:r>
      <w:r>
        <w:rPr>
          <w:rFonts w:hint="eastAsia"/>
          <w:iCs/>
          <w:lang w:eastAsia="zh-CN"/>
        </w:rPr>
        <w:t>multi-TTI scheduling by DCI format 0_1</w:t>
      </w:r>
      <w:r w:rsidR="007F767F">
        <w:rPr>
          <w:iCs/>
          <w:lang w:eastAsia="zh-CN"/>
        </w:rPr>
        <w:t xml:space="preserve"> is adopted</w:t>
      </w:r>
      <w:r>
        <w:rPr>
          <w:rFonts w:hint="eastAsia"/>
          <w:iCs/>
          <w:lang w:eastAsia="zh-CN"/>
        </w:rPr>
        <w:t xml:space="preserve">. In this case, the PDCCH blocking rate would be reduced. Besides, throughput performance can also be guaranteed as the two scheduled PDSCHs shared the same cell configuration. Furthermore, the spec impact is minor for up to two PDSCHs scheduling by one DCI on the same carrier, according to the current mechanism of one DCI scheduling </w:t>
      </w:r>
      <w:r w:rsidR="007F767F">
        <w:rPr>
          <w:iCs/>
          <w:lang w:eastAsia="zh-CN"/>
        </w:rPr>
        <w:t>multiple</w:t>
      </w:r>
      <w:r>
        <w:rPr>
          <w:rFonts w:hint="eastAsia"/>
          <w:iCs/>
          <w:lang w:eastAsia="zh-CN"/>
        </w:rPr>
        <w:t xml:space="preserve"> PUSCHs on one carrier in NRU, maybe we only need to double the bits of NDI field, and the size of RV field is still 2 bits with 1 bit for each TTI.</w:t>
      </w:r>
    </w:p>
    <w:p w:rsidR="00D02AEC" w:rsidRDefault="000D1DA3">
      <w:pPr>
        <w:rPr>
          <w:i/>
          <w:lang w:eastAsia="zh-CN"/>
        </w:rPr>
      </w:pPr>
      <w:r>
        <w:rPr>
          <w:b/>
          <w:bCs/>
          <w:i/>
          <w:lang w:eastAsia="zh-CN"/>
        </w:rPr>
        <w:t>Proposal 2</w:t>
      </w:r>
      <w:r>
        <w:rPr>
          <w:i/>
          <w:lang w:eastAsia="zh-CN"/>
        </w:rPr>
        <w:t>: If TU permits, RAN1 considers one DCI scheduling two PDSCHs on the same carrier instead of one DCI scheduling two PDSCHs on two carriers.</w:t>
      </w:r>
    </w:p>
    <w:p w:rsidR="00D02AEC" w:rsidRDefault="000D1DA3">
      <w:pPr>
        <w:pStyle w:val="Heading1"/>
        <w:rPr>
          <w:lang w:eastAsia="zh-CN"/>
        </w:rPr>
      </w:pPr>
      <w:r>
        <w:rPr>
          <w:rFonts w:hint="eastAsia"/>
          <w:lang w:eastAsia="zh-CN"/>
        </w:rPr>
        <w:t>C</w:t>
      </w:r>
      <w:r>
        <w:rPr>
          <w:lang w:eastAsia="zh-CN"/>
        </w:rPr>
        <w:t>onclusion</w:t>
      </w:r>
    </w:p>
    <w:p w:rsidR="00D02AEC" w:rsidRDefault="000D1DA3">
      <w:pPr>
        <w:rPr>
          <w:lang w:val="en-GB" w:eastAsia="zh-CN"/>
        </w:rPr>
      </w:pPr>
      <w:r>
        <w:rPr>
          <w:rFonts w:hint="eastAsia"/>
          <w:lang w:val="en-GB" w:eastAsia="zh-CN"/>
        </w:rPr>
        <w:t>I</w:t>
      </w:r>
      <w:r>
        <w:rPr>
          <w:lang w:val="en-GB" w:eastAsia="zh-CN"/>
        </w:rPr>
        <w:t xml:space="preserve">n this contribution, analysis on the necessity, gain, open issues and possibility of timely completion of single DCI scheduling two PDSCHs on two carriers are presented with the following observations and proposals. </w:t>
      </w:r>
    </w:p>
    <w:p w:rsidR="00D02AEC" w:rsidRPr="00776860" w:rsidRDefault="000D1DA3">
      <w:pPr>
        <w:spacing w:afterLines="50" w:after="120" w:line="276" w:lineRule="auto"/>
        <w:rPr>
          <w:b/>
          <w:u w:val="single"/>
          <w:lang w:val="en-GB" w:eastAsia="zh-CN"/>
        </w:rPr>
      </w:pPr>
      <w:r w:rsidRPr="00776860">
        <w:rPr>
          <w:b/>
          <w:u w:val="single"/>
          <w:lang w:val="en-GB" w:eastAsia="zh-CN"/>
        </w:rPr>
        <w:t>Relationship between SCell-schedule-PCell and one-to-two scheduling</w:t>
      </w:r>
    </w:p>
    <w:p w:rsidR="00D02AEC" w:rsidRDefault="000D1DA3">
      <w:pPr>
        <w:spacing w:afterLines="50" w:after="120" w:line="276" w:lineRule="auto"/>
        <w:rPr>
          <w:i/>
          <w:lang w:val="en-GB" w:eastAsia="zh-CN"/>
        </w:rPr>
      </w:pPr>
      <w:r>
        <w:rPr>
          <w:rFonts w:hint="eastAsia"/>
          <w:b/>
          <w:i/>
          <w:lang w:val="en-GB" w:eastAsia="zh-CN"/>
        </w:rPr>
        <w:lastRenderedPageBreak/>
        <w:t>O</w:t>
      </w:r>
      <w:r>
        <w:rPr>
          <w:b/>
          <w:i/>
          <w:lang w:val="en-GB" w:eastAsia="zh-CN"/>
        </w:rPr>
        <w:t>bservation</w:t>
      </w:r>
      <w:r>
        <w:rPr>
          <w:rFonts w:hint="eastAsia"/>
          <w:b/>
          <w:i/>
          <w:lang w:eastAsia="zh-CN"/>
        </w:rPr>
        <w:t xml:space="preserve"> 1</w:t>
      </w:r>
      <w:r>
        <w:rPr>
          <w:i/>
          <w:lang w:val="en-GB" w:eastAsia="zh-CN"/>
        </w:rPr>
        <w:t>: SCell-schedule-PCell can effectively resolve the PDCCH capacity issue on PCell i.e. usually a shared carrier in DSS scenario, which is the major issue to be addressed in this WI. On top of it, one-to-two scheduling may potentially further</w:t>
      </w:r>
      <w:r>
        <w:rPr>
          <w:i/>
        </w:rPr>
        <w:t xml:space="preserve"> </w:t>
      </w:r>
      <w:r>
        <w:rPr>
          <w:i/>
          <w:lang w:val="en-GB" w:eastAsia="zh-CN"/>
        </w:rPr>
        <w:t>improves</w:t>
      </w:r>
      <w:r>
        <w:rPr>
          <w:i/>
        </w:rPr>
        <w:t xml:space="preserve"> scheduling capacity but it is more for NR-only carrier i.e. not a DSS specific enhancement. With SCell-schedule-PCell already in the scope of this WI, the necessity of </w:t>
      </w:r>
      <w:r>
        <w:rPr>
          <w:i/>
          <w:lang w:val="en-GB" w:eastAsia="zh-CN"/>
        </w:rPr>
        <w:t>additionally introducing one-to-two scheduling needs to be further justified.</w:t>
      </w:r>
    </w:p>
    <w:p w:rsidR="00D02AEC" w:rsidRDefault="00D02AEC">
      <w:pPr>
        <w:spacing w:afterLines="50" w:after="120" w:line="276" w:lineRule="auto"/>
        <w:rPr>
          <w:b/>
          <w:i/>
          <w:szCs w:val="22"/>
          <w:lang w:eastAsia="zh-CN"/>
        </w:rPr>
      </w:pPr>
    </w:p>
    <w:p w:rsidR="00D02AEC" w:rsidRPr="00776860" w:rsidRDefault="000D1DA3">
      <w:pPr>
        <w:spacing w:afterLines="50" w:after="120" w:line="276" w:lineRule="auto"/>
        <w:rPr>
          <w:b/>
          <w:szCs w:val="22"/>
          <w:u w:val="single"/>
          <w:lang w:eastAsia="zh-CN"/>
        </w:rPr>
      </w:pPr>
      <w:r w:rsidRPr="00776860">
        <w:rPr>
          <w:b/>
          <w:szCs w:val="22"/>
          <w:u w:val="single"/>
          <w:lang w:eastAsia="zh-CN"/>
        </w:rPr>
        <w:t>Preliminary simulation results and analysis</w:t>
      </w:r>
    </w:p>
    <w:p w:rsidR="00D02AEC" w:rsidRDefault="000D1DA3">
      <w:pPr>
        <w:spacing w:afterLines="50" w:after="120" w:line="276" w:lineRule="auto"/>
        <w:rPr>
          <w:b/>
          <w:i/>
          <w:szCs w:val="22"/>
          <w:lang w:eastAsia="zh-CN"/>
        </w:rPr>
      </w:pPr>
      <w:r>
        <w:rPr>
          <w:rFonts w:hint="eastAsia"/>
          <w:b/>
          <w:i/>
          <w:szCs w:val="22"/>
          <w:lang w:eastAsia="zh-CN"/>
        </w:rPr>
        <w:t xml:space="preserve">Observation 2: </w:t>
      </w:r>
    </w:p>
    <w:p w:rsidR="00D02AEC" w:rsidRDefault="000D1DA3">
      <w:pPr>
        <w:spacing w:afterLines="50" w:after="120" w:line="276" w:lineRule="auto"/>
        <w:rPr>
          <w:bCs/>
          <w:i/>
          <w:szCs w:val="22"/>
          <w:lang w:eastAsia="zh-CN"/>
        </w:rPr>
      </w:pPr>
      <w:r>
        <w:rPr>
          <w:rFonts w:hint="eastAsia"/>
          <w:bCs/>
          <w:i/>
          <w:szCs w:val="22"/>
          <w:lang w:eastAsia="zh-CN"/>
        </w:rPr>
        <w:t>For Case B (most of the DCI fields are separate indicated for two carriers), the cell throughput performance is almost the same as the baseline and the gain of PDCCH blocking rate is marginal.</w:t>
      </w:r>
    </w:p>
    <w:p w:rsidR="00D02AEC" w:rsidRDefault="000D1DA3">
      <w:pPr>
        <w:spacing w:afterLines="50" w:after="120" w:line="276" w:lineRule="auto"/>
        <w:rPr>
          <w:bCs/>
          <w:i/>
          <w:szCs w:val="22"/>
          <w:lang w:eastAsia="zh-CN"/>
        </w:rPr>
      </w:pPr>
      <w:r>
        <w:rPr>
          <w:rFonts w:hint="eastAsia"/>
          <w:bCs/>
          <w:i/>
          <w:szCs w:val="22"/>
          <w:lang w:eastAsia="zh-CN"/>
        </w:rPr>
        <w:t xml:space="preserve">For Case C (most of the DCI fields are shared between two carriers), the cell throughput performance is decreased by 13~16% </w:t>
      </w:r>
      <w:r>
        <w:rPr>
          <w:bCs/>
          <w:i/>
          <w:szCs w:val="22"/>
          <w:lang w:eastAsia="zh-CN"/>
        </w:rPr>
        <w:t xml:space="preserve">compared with the baseline </w:t>
      </w:r>
      <w:r>
        <w:rPr>
          <w:rFonts w:hint="eastAsia"/>
          <w:bCs/>
          <w:i/>
          <w:szCs w:val="22"/>
          <w:lang w:eastAsia="zh-CN"/>
        </w:rPr>
        <w:t>though the PDCCH blocking rate is decreased.</w:t>
      </w:r>
    </w:p>
    <w:p w:rsidR="00D02AEC" w:rsidRDefault="00D02AEC">
      <w:pPr>
        <w:spacing w:beforeLines="50" w:before="120"/>
        <w:rPr>
          <w:b/>
          <w:i/>
          <w:iCs/>
          <w:lang w:eastAsia="zh-CN"/>
        </w:rPr>
      </w:pPr>
    </w:p>
    <w:p w:rsidR="00D02AEC" w:rsidRPr="00776860" w:rsidRDefault="000D1DA3">
      <w:pPr>
        <w:spacing w:beforeLines="50" w:before="120"/>
        <w:rPr>
          <w:b/>
          <w:iCs/>
          <w:u w:val="single"/>
          <w:lang w:eastAsia="zh-CN"/>
        </w:rPr>
      </w:pPr>
      <w:r w:rsidRPr="00776860">
        <w:rPr>
          <w:b/>
          <w:iCs/>
          <w:u w:val="single"/>
          <w:lang w:eastAsia="zh-CN"/>
        </w:rPr>
        <w:t>Open issues</w:t>
      </w:r>
    </w:p>
    <w:p w:rsidR="00D02AEC" w:rsidRDefault="000D1DA3">
      <w:pPr>
        <w:spacing w:beforeLines="50" w:before="120"/>
        <w:rPr>
          <w:lang w:eastAsia="zh-CN"/>
        </w:rPr>
      </w:pPr>
      <w:r>
        <w:rPr>
          <w:rFonts w:hint="eastAsia"/>
          <w:b/>
          <w:i/>
          <w:iCs/>
          <w:lang w:eastAsia="zh-CN"/>
        </w:rPr>
        <w:t>O</w:t>
      </w:r>
      <w:r>
        <w:rPr>
          <w:b/>
          <w:i/>
          <w:iCs/>
          <w:lang w:eastAsia="zh-CN"/>
        </w:rPr>
        <w:t xml:space="preserve">bservation </w:t>
      </w:r>
      <w:r>
        <w:rPr>
          <w:rFonts w:hint="eastAsia"/>
          <w:b/>
          <w:i/>
          <w:iCs/>
          <w:lang w:eastAsia="zh-CN"/>
        </w:rPr>
        <w:t>3</w:t>
      </w:r>
      <w:r>
        <w:rPr>
          <w:i/>
          <w:iCs/>
          <w:lang w:eastAsia="zh-CN"/>
        </w:rPr>
        <w:t>: If single DCI scheduling two PDSCHs on two carriers is supported, to guarantee at least the moderate flexibility, the minimum size of this enhanced DCI for one-to-two scheduling is 9</w:t>
      </w:r>
      <w:r>
        <w:rPr>
          <w:rFonts w:hint="eastAsia"/>
          <w:i/>
          <w:iCs/>
          <w:lang w:eastAsia="zh-CN"/>
        </w:rPr>
        <w:t>3</w:t>
      </w:r>
      <w:r>
        <w:rPr>
          <w:i/>
          <w:iCs/>
          <w:lang w:eastAsia="zh-CN"/>
        </w:rPr>
        <w:t>bi</w:t>
      </w:r>
      <w:r>
        <w:rPr>
          <w:rFonts w:hint="eastAsia"/>
          <w:i/>
          <w:iCs/>
          <w:lang w:eastAsia="zh-CN"/>
        </w:rPr>
        <w:t>t</w:t>
      </w:r>
      <w:r>
        <w:rPr>
          <w:i/>
          <w:iCs/>
          <w:lang w:eastAsia="zh-CN"/>
        </w:rPr>
        <w:t>s</w:t>
      </w:r>
      <w:r>
        <w:rPr>
          <w:rFonts w:hint="eastAsia"/>
          <w:i/>
          <w:iCs/>
          <w:lang w:eastAsia="zh-CN"/>
        </w:rPr>
        <w:t xml:space="preserve"> compared with 60 bits for legacy scheduling</w:t>
      </w:r>
      <w:r>
        <w:rPr>
          <w:i/>
          <w:iCs/>
          <w:lang w:eastAsia="zh-CN"/>
        </w:rPr>
        <w:t>.</w:t>
      </w:r>
    </w:p>
    <w:p w:rsidR="00D02AEC" w:rsidRDefault="000D1DA3">
      <w:pPr>
        <w:rPr>
          <w:i/>
          <w:iCs/>
          <w:lang w:eastAsia="zh-CN"/>
        </w:rPr>
      </w:pPr>
      <w:r>
        <w:rPr>
          <w:rFonts w:hint="eastAsia"/>
          <w:b/>
          <w:i/>
          <w:iCs/>
          <w:lang w:eastAsia="zh-CN"/>
        </w:rPr>
        <w:t>O</w:t>
      </w:r>
      <w:r>
        <w:rPr>
          <w:b/>
          <w:i/>
          <w:iCs/>
          <w:lang w:eastAsia="zh-CN"/>
        </w:rPr>
        <w:t xml:space="preserve">bservation </w:t>
      </w:r>
      <w:r>
        <w:rPr>
          <w:rFonts w:hint="eastAsia"/>
          <w:b/>
          <w:i/>
          <w:iCs/>
          <w:lang w:eastAsia="zh-CN"/>
        </w:rPr>
        <w:t>4</w:t>
      </w:r>
      <w:r>
        <w:rPr>
          <w:i/>
          <w:iCs/>
          <w:lang w:eastAsia="zh-CN"/>
        </w:rPr>
        <w:t xml:space="preserve">: If single DCI scheduling two PDSCHs on two carriers is supported, RAN1 needs to further study how to handle the Rel-16 newly introduced DCI fields in DCI format 1_1. </w:t>
      </w:r>
    </w:p>
    <w:p w:rsidR="00D02AEC" w:rsidRDefault="000D1DA3">
      <w:pPr>
        <w:rPr>
          <w:i/>
          <w:iCs/>
          <w:lang w:eastAsia="zh-CN"/>
        </w:rPr>
      </w:pPr>
      <w:r>
        <w:rPr>
          <w:rFonts w:hint="eastAsia"/>
          <w:b/>
          <w:bCs/>
          <w:i/>
          <w:iCs/>
          <w:lang w:eastAsia="zh-CN"/>
        </w:rPr>
        <w:t>Observation 5:</w:t>
      </w:r>
      <w:r>
        <w:rPr>
          <w:rFonts w:hint="eastAsia"/>
          <w:i/>
          <w:iCs/>
          <w:lang w:eastAsia="zh-CN"/>
        </w:rPr>
        <w:t xml:space="preserve"> </w:t>
      </w:r>
      <w:r>
        <w:rPr>
          <w:i/>
          <w:iCs/>
          <w:lang w:eastAsia="zh-CN"/>
        </w:rPr>
        <w:t xml:space="preserve">If single DCI scheduling two PDSCHs on two carriers is supported, RAN1 needs to further study whether to apply DCI format 1_1/1_2 or introduce a new DCI format for one-to-two scheduling. </w:t>
      </w:r>
    </w:p>
    <w:p w:rsidR="00D02AEC" w:rsidRDefault="000D1DA3">
      <w:pPr>
        <w:rPr>
          <w:i/>
          <w:iCs/>
          <w:lang w:eastAsia="zh-CN"/>
        </w:rPr>
      </w:pPr>
      <w:r>
        <w:rPr>
          <w:b/>
          <w:i/>
          <w:iCs/>
          <w:lang w:eastAsia="zh-CN"/>
        </w:rPr>
        <w:t xml:space="preserve">Observation </w:t>
      </w:r>
      <w:r>
        <w:rPr>
          <w:rFonts w:hint="eastAsia"/>
          <w:b/>
          <w:i/>
          <w:iCs/>
          <w:lang w:eastAsia="zh-CN"/>
        </w:rPr>
        <w:t>6</w:t>
      </w:r>
      <w:r>
        <w:rPr>
          <w:i/>
          <w:iCs/>
          <w:lang w:eastAsia="zh-CN"/>
        </w:rPr>
        <w:t>: If single DCI scheduling two PDSCHs on two carriers is supported, RAN1 needs to further study how to indicate the two scheduled carriers.</w:t>
      </w:r>
    </w:p>
    <w:p w:rsidR="00D02AEC" w:rsidRDefault="000D1DA3">
      <w:pPr>
        <w:rPr>
          <w:i/>
          <w:iCs/>
          <w:lang w:eastAsia="zh-CN"/>
        </w:rPr>
      </w:pPr>
      <w:r>
        <w:rPr>
          <w:rFonts w:hint="eastAsia"/>
          <w:b/>
          <w:i/>
          <w:iCs/>
          <w:lang w:eastAsia="zh-CN"/>
        </w:rPr>
        <w:t>O</w:t>
      </w:r>
      <w:r>
        <w:rPr>
          <w:b/>
          <w:i/>
          <w:iCs/>
          <w:lang w:eastAsia="zh-CN"/>
        </w:rPr>
        <w:t xml:space="preserve">bservation </w:t>
      </w:r>
      <w:r>
        <w:rPr>
          <w:rFonts w:hint="eastAsia"/>
          <w:b/>
          <w:i/>
          <w:iCs/>
          <w:lang w:eastAsia="zh-CN"/>
        </w:rPr>
        <w:t>7</w:t>
      </w:r>
      <w:r>
        <w:rPr>
          <w:i/>
          <w:iCs/>
          <w:lang w:eastAsia="zh-CN"/>
        </w:rPr>
        <w:t>: If single DCI scheduling two PDSCHs on two carriers is supported, RAN1 needs to further study how to guarantee the current BD/CCE budget.</w:t>
      </w:r>
    </w:p>
    <w:p w:rsidR="00D02AEC" w:rsidRDefault="000D1DA3">
      <w:pPr>
        <w:rPr>
          <w:i/>
          <w:iCs/>
          <w:lang w:eastAsia="zh-CN"/>
        </w:rPr>
      </w:pPr>
      <w:r>
        <w:rPr>
          <w:rFonts w:hint="eastAsia"/>
          <w:b/>
          <w:i/>
          <w:iCs/>
          <w:lang w:eastAsia="zh-CN"/>
        </w:rPr>
        <w:t>O</w:t>
      </w:r>
      <w:r>
        <w:rPr>
          <w:b/>
          <w:i/>
          <w:iCs/>
          <w:lang w:eastAsia="zh-CN"/>
        </w:rPr>
        <w:t xml:space="preserve">bservation </w:t>
      </w:r>
      <w:r>
        <w:rPr>
          <w:rFonts w:hint="eastAsia"/>
          <w:b/>
          <w:i/>
          <w:iCs/>
          <w:lang w:eastAsia="zh-CN"/>
        </w:rPr>
        <w:t>8</w:t>
      </w:r>
      <w:r>
        <w:rPr>
          <w:i/>
          <w:iCs/>
          <w:lang w:eastAsia="zh-CN"/>
        </w:rPr>
        <w:t>: If single DCI scheduling two PDSCHs on two carriers is supported, RAN1 needs to further study how to perform the corresponding HARQ-ACK feedback.</w:t>
      </w:r>
    </w:p>
    <w:p w:rsidR="00D02AEC" w:rsidRDefault="00D02AEC">
      <w:pPr>
        <w:rPr>
          <w:b/>
          <w:i/>
          <w:lang w:eastAsia="zh-CN"/>
        </w:rPr>
      </w:pPr>
    </w:p>
    <w:p w:rsidR="00D02AEC" w:rsidRPr="00776860" w:rsidRDefault="000D1DA3">
      <w:pPr>
        <w:rPr>
          <w:b/>
          <w:u w:val="single"/>
          <w:lang w:eastAsia="zh-CN"/>
        </w:rPr>
      </w:pPr>
      <w:bookmarkStart w:id="4" w:name="_GoBack"/>
      <w:r w:rsidRPr="00776860">
        <w:rPr>
          <w:b/>
          <w:u w:val="single"/>
          <w:lang w:eastAsia="zh-CN"/>
        </w:rPr>
        <w:t>Summary</w:t>
      </w:r>
    </w:p>
    <w:bookmarkEnd w:id="4"/>
    <w:p w:rsidR="00D02AEC" w:rsidRDefault="000D1DA3">
      <w:pPr>
        <w:rPr>
          <w:i/>
          <w:lang w:eastAsia="zh-CN"/>
        </w:rPr>
      </w:pPr>
      <w:r>
        <w:rPr>
          <w:b/>
          <w:i/>
          <w:lang w:eastAsia="zh-CN"/>
        </w:rPr>
        <w:t xml:space="preserve">Observation </w:t>
      </w:r>
      <w:r>
        <w:rPr>
          <w:rFonts w:hint="eastAsia"/>
          <w:b/>
          <w:i/>
          <w:lang w:eastAsia="zh-CN"/>
        </w:rPr>
        <w:t>9</w:t>
      </w:r>
      <w:r>
        <w:rPr>
          <w:i/>
          <w:lang w:eastAsia="zh-CN"/>
        </w:rPr>
        <w:t xml:space="preserve">: It is </w:t>
      </w:r>
      <w:r>
        <w:rPr>
          <w:rFonts w:hint="eastAsia"/>
          <w:i/>
          <w:lang w:eastAsia="zh-CN"/>
        </w:rPr>
        <w:t xml:space="preserve">difficult </w:t>
      </w:r>
      <w:r>
        <w:rPr>
          <w:i/>
          <w:lang w:eastAsia="zh-CN"/>
        </w:rPr>
        <w:t xml:space="preserve">to obtain the gain of single DCI scheduling two PDSCHs on two carriers </w:t>
      </w:r>
      <w:r>
        <w:rPr>
          <w:rFonts w:hint="eastAsia"/>
          <w:i/>
          <w:lang w:eastAsia="zh-CN"/>
        </w:rPr>
        <w:t>considering the trad</w:t>
      </w:r>
      <w:r>
        <w:rPr>
          <w:i/>
          <w:lang w:eastAsia="zh-CN"/>
        </w:rPr>
        <w:t>e</w:t>
      </w:r>
      <w:r>
        <w:rPr>
          <w:rFonts w:hint="eastAsia"/>
          <w:i/>
          <w:lang w:eastAsia="zh-CN"/>
        </w:rPr>
        <w:t xml:space="preserve">-off between PDCCH </w:t>
      </w:r>
      <w:r>
        <w:rPr>
          <w:i/>
          <w:lang w:eastAsia="zh-CN"/>
        </w:rPr>
        <w:t>blocking</w:t>
      </w:r>
      <w:r>
        <w:rPr>
          <w:rFonts w:hint="eastAsia"/>
          <w:i/>
          <w:lang w:eastAsia="zh-CN"/>
        </w:rPr>
        <w:t xml:space="preserve"> rate and system performance throughput</w:t>
      </w:r>
      <w:r>
        <w:rPr>
          <w:i/>
          <w:lang w:eastAsia="zh-CN"/>
        </w:rPr>
        <w:t>.</w:t>
      </w:r>
    </w:p>
    <w:p w:rsidR="00D02AEC" w:rsidRDefault="000D1DA3">
      <w:pPr>
        <w:rPr>
          <w:b/>
          <w:i/>
          <w:lang w:eastAsia="zh-CN"/>
        </w:rPr>
      </w:pPr>
      <w:r>
        <w:rPr>
          <w:rFonts w:hint="eastAsia"/>
          <w:b/>
          <w:i/>
          <w:lang w:eastAsia="zh-CN"/>
        </w:rPr>
        <w:t>O</w:t>
      </w:r>
      <w:r>
        <w:rPr>
          <w:b/>
          <w:i/>
          <w:lang w:eastAsia="zh-CN"/>
        </w:rPr>
        <w:t>bservation</w:t>
      </w:r>
      <w:r>
        <w:rPr>
          <w:rFonts w:hint="eastAsia"/>
          <w:b/>
          <w:i/>
          <w:lang w:eastAsia="zh-CN"/>
        </w:rPr>
        <w:t xml:space="preserve"> </w:t>
      </w:r>
      <w:r>
        <w:rPr>
          <w:b/>
          <w:i/>
          <w:lang w:eastAsia="zh-CN"/>
        </w:rPr>
        <w:t>1</w:t>
      </w:r>
      <w:r>
        <w:rPr>
          <w:rFonts w:hint="eastAsia"/>
          <w:b/>
          <w:i/>
          <w:lang w:eastAsia="zh-CN"/>
        </w:rPr>
        <w:t>0</w:t>
      </w:r>
      <w:r>
        <w:rPr>
          <w:i/>
          <w:lang w:eastAsia="zh-CN"/>
        </w:rPr>
        <w:t xml:space="preserve">: Considering all the contentious issues on one-to-two scheduling and the limited TUs for DSS WI, the timely completion of one-to-two scheduling and other more important enhancements may be jeopardized. It is more desirable to prioritize and focus more on the standardization on Scell-schedule-PCell which is more important for resolving PDCCH capacity issue in DSS scenarios. </w:t>
      </w:r>
    </w:p>
    <w:p w:rsidR="00D02AEC" w:rsidRDefault="00D02AEC">
      <w:pPr>
        <w:rPr>
          <w:i/>
          <w:lang w:eastAsia="zh-CN"/>
        </w:rPr>
      </w:pPr>
    </w:p>
    <w:p w:rsidR="00D02AEC" w:rsidRDefault="000D1DA3">
      <w:pPr>
        <w:rPr>
          <w:i/>
          <w:lang w:val="en-GB" w:eastAsia="zh-CN"/>
        </w:rPr>
      </w:pPr>
      <w:r>
        <w:rPr>
          <w:b/>
          <w:i/>
          <w:lang w:val="en-GB" w:eastAsia="zh-CN"/>
        </w:rPr>
        <w:t>Proposal 1</w:t>
      </w:r>
      <w:r>
        <w:rPr>
          <w:i/>
          <w:lang w:val="en-GB" w:eastAsia="zh-CN"/>
        </w:rPr>
        <w:t>: RAN1 further discusses the necessity, gain, open issues and possibility of timely completion of single DCI scheduling two PDSCHs on two carriers.</w:t>
      </w:r>
    </w:p>
    <w:p w:rsidR="00D02AEC" w:rsidRDefault="000D1DA3">
      <w:pPr>
        <w:rPr>
          <w:i/>
          <w:lang w:eastAsia="zh-CN"/>
        </w:rPr>
      </w:pPr>
      <w:r>
        <w:rPr>
          <w:rFonts w:hint="eastAsia"/>
          <w:b/>
          <w:bCs/>
          <w:i/>
          <w:lang w:eastAsia="zh-CN"/>
        </w:rPr>
        <w:t>Proposal 2</w:t>
      </w:r>
      <w:r>
        <w:rPr>
          <w:rFonts w:hint="eastAsia"/>
          <w:i/>
          <w:lang w:eastAsia="zh-CN"/>
        </w:rPr>
        <w:t>: If TU permits, RAN1 considers one DCI scheduling two PDSCHs on the same carrier instead of one DCI scheduling two PDSCHs on two carriers.</w:t>
      </w:r>
    </w:p>
    <w:p w:rsidR="00D02AEC" w:rsidRDefault="00D02AEC">
      <w:pPr>
        <w:rPr>
          <w:i/>
          <w:lang w:val="en-GB" w:eastAsia="zh-CN"/>
        </w:rPr>
      </w:pPr>
    </w:p>
    <w:p w:rsidR="00D02AEC" w:rsidRDefault="000D1DA3">
      <w:pPr>
        <w:pStyle w:val="Heading1"/>
        <w:rPr>
          <w:lang w:eastAsia="zh-CN"/>
        </w:rPr>
      </w:pPr>
      <w:r>
        <w:rPr>
          <w:rFonts w:hint="eastAsia"/>
          <w:lang w:eastAsia="zh-CN"/>
        </w:rPr>
        <w:lastRenderedPageBreak/>
        <w:t>R</w:t>
      </w:r>
      <w:r>
        <w:rPr>
          <w:lang w:eastAsia="zh-CN"/>
        </w:rPr>
        <w:t>eference</w:t>
      </w:r>
    </w:p>
    <w:p w:rsidR="00D02AEC" w:rsidRDefault="000D1DA3">
      <w:pPr>
        <w:pStyle w:val="References"/>
        <w:rPr>
          <w:lang w:eastAsia="zh-CN"/>
        </w:rPr>
      </w:pPr>
      <w:r>
        <w:rPr>
          <w:lang w:val="en-GB" w:eastAsia="zh-CN"/>
        </w:rPr>
        <w:t>RP-193260, New WID on NR Dynamic spectrum sharing (DSS), RAN</w:t>
      </w:r>
      <w:r>
        <w:rPr>
          <w:rFonts w:hint="eastAsia"/>
          <w:lang w:eastAsia="zh-CN"/>
        </w:rPr>
        <w:t xml:space="preserve"> </w:t>
      </w:r>
      <w:r>
        <w:rPr>
          <w:lang w:val="en-GB" w:eastAsia="zh-CN"/>
        </w:rPr>
        <w:t>#86.</w:t>
      </w:r>
    </w:p>
    <w:p w:rsidR="00D02AEC" w:rsidRDefault="000D1DA3">
      <w:pPr>
        <w:pStyle w:val="References"/>
        <w:rPr>
          <w:lang w:eastAsia="zh-CN"/>
        </w:rPr>
      </w:pPr>
      <w:r>
        <w:rPr>
          <w:rFonts w:hint="eastAsia"/>
          <w:lang w:eastAsia="zh-CN"/>
        </w:rPr>
        <w:t>RAN1 #102e meeting, chairman notes.</w:t>
      </w:r>
    </w:p>
    <w:p w:rsidR="00D02AEC" w:rsidRDefault="000D1DA3">
      <w:pPr>
        <w:pStyle w:val="References"/>
        <w:rPr>
          <w:lang w:eastAsia="zh-CN"/>
        </w:rPr>
      </w:pPr>
      <w:r>
        <w:rPr>
          <w:lang w:eastAsia="zh-CN"/>
        </w:rPr>
        <w:t>R1-2008830, Discussion on Cross-Carrier Scheduling from SCell to PCell, ZTE</w:t>
      </w:r>
    </w:p>
    <w:p w:rsidR="00D02AEC" w:rsidRDefault="00D02AEC">
      <w:pPr>
        <w:pStyle w:val="References"/>
        <w:numPr>
          <w:ilvl w:val="0"/>
          <w:numId w:val="0"/>
        </w:numPr>
        <w:rPr>
          <w:lang w:val="en-GB" w:eastAsia="zh-CN"/>
        </w:rPr>
      </w:pPr>
    </w:p>
    <w:p w:rsidR="00D02AEC" w:rsidRDefault="000D1DA3">
      <w:pPr>
        <w:pStyle w:val="Heading1"/>
        <w:keepNext w:val="0"/>
        <w:keepLines w:val="0"/>
        <w:numPr>
          <w:ilvl w:val="0"/>
          <w:numId w:val="0"/>
          <w:ins w:id="5" w:author="ZTE" w:date="2020-10-19T20:02:00Z"/>
        </w:numPr>
        <w:tabs>
          <w:tab w:val="left" w:pos="432"/>
        </w:tabs>
        <w:overflowPunct/>
        <w:autoSpaceDE/>
        <w:autoSpaceDN/>
        <w:adjustRightInd/>
        <w:snapToGrid w:val="0"/>
        <w:spacing w:afterLines="50" w:after="120"/>
        <w:textAlignment w:val="auto"/>
        <w:rPr>
          <w:lang w:val="en-US"/>
        </w:rPr>
      </w:pPr>
      <w:r>
        <w:rPr>
          <w:lang w:val="en-US" w:eastAsia="zh-CN"/>
        </w:rPr>
        <w:t xml:space="preserve">Appendix </w:t>
      </w:r>
      <w:r>
        <w:t>Simulation assumption</w:t>
      </w:r>
      <w:r>
        <w:rPr>
          <w:rFonts w:hint="eastAsia"/>
          <w:lang w:val="en-US"/>
        </w:rPr>
        <w:t>s</w:t>
      </w:r>
    </w:p>
    <w:p w:rsidR="00D02AEC" w:rsidRDefault="000D1DA3">
      <w:pPr>
        <w:pStyle w:val="Heading2"/>
        <w:jc w:val="left"/>
        <w:rPr>
          <w:lang w:eastAsia="zh-CN"/>
        </w:rPr>
      </w:pPr>
      <w:r>
        <w:rPr>
          <w:rFonts w:hint="eastAsia"/>
          <w:lang w:val="en-US" w:eastAsia="zh-CN"/>
        </w:rPr>
        <w:t>LLS and SLS assumption</w:t>
      </w:r>
    </w:p>
    <w:p w:rsidR="00D02AEC" w:rsidRDefault="000D1DA3">
      <w:pPr>
        <w:jc w:val="center"/>
      </w:pPr>
      <w:r>
        <w:rPr>
          <w:rFonts w:hint="eastAsia"/>
        </w:rPr>
        <w:t xml:space="preserve">Table </w:t>
      </w:r>
      <w:r>
        <w:rPr>
          <w:rFonts w:hint="eastAsia"/>
          <w:lang w:eastAsia="zh-CN"/>
        </w:rPr>
        <w:t>A</w:t>
      </w:r>
      <w:r>
        <w:rPr>
          <w:rFonts w:hint="eastAsia"/>
        </w:rPr>
        <w:t>-1</w:t>
      </w:r>
      <w:r>
        <w:rPr>
          <w:rFonts w:hint="eastAsia"/>
          <w:lang w:eastAsia="zh-CN"/>
        </w:rPr>
        <w:t xml:space="preserve"> PDCCH blocking rate s</w:t>
      </w:r>
      <w:r>
        <w:t xml:space="preserve">imulation </w:t>
      </w:r>
      <w:r>
        <w:rPr>
          <w:rFonts w:hint="eastAsia"/>
          <w:lang w:eastAsia="zh-CN"/>
        </w:rPr>
        <w:t>a</w:t>
      </w:r>
      <w:r>
        <w:t>ssumptions</w:t>
      </w:r>
    </w:p>
    <w:tbl>
      <w:tblPr>
        <w:tblStyle w:val="TableGrid"/>
        <w:tblW w:w="8409" w:type="dxa"/>
        <w:jc w:val="center"/>
        <w:tblLayout w:type="fixed"/>
        <w:tblLook w:val="04A0" w:firstRow="1" w:lastRow="0" w:firstColumn="1" w:lastColumn="0" w:noHBand="0" w:noVBand="1"/>
      </w:tblPr>
      <w:tblGrid>
        <w:gridCol w:w="3470"/>
        <w:gridCol w:w="4939"/>
      </w:tblGrid>
      <w:tr w:rsidR="00D02AEC">
        <w:trPr>
          <w:trHeight w:val="312"/>
          <w:jc w:val="center"/>
        </w:trPr>
        <w:tc>
          <w:tcPr>
            <w:tcW w:w="3470" w:type="dxa"/>
            <w:shd w:val="clear" w:color="auto" w:fill="BDD6EE" w:themeFill="accent1" w:themeFillTint="66"/>
          </w:tcPr>
          <w:p w:rsidR="00D02AEC" w:rsidRDefault="000D1DA3">
            <w:pPr>
              <w:widowControl w:val="0"/>
              <w:snapToGrid w:val="0"/>
              <w:spacing w:after="0"/>
              <w:rPr>
                <w:b/>
                <w:bCs/>
              </w:rPr>
            </w:pPr>
            <w:r>
              <w:rPr>
                <w:b/>
                <w:bCs/>
              </w:rPr>
              <w:t>Parameters</w:t>
            </w:r>
          </w:p>
        </w:tc>
        <w:tc>
          <w:tcPr>
            <w:tcW w:w="4939" w:type="dxa"/>
            <w:shd w:val="clear" w:color="auto" w:fill="BDD6EE" w:themeFill="accent1" w:themeFillTint="66"/>
          </w:tcPr>
          <w:p w:rsidR="00D02AEC" w:rsidRDefault="000D1DA3">
            <w:pPr>
              <w:widowControl w:val="0"/>
              <w:snapToGrid w:val="0"/>
              <w:spacing w:after="0"/>
              <w:rPr>
                <w:b/>
                <w:bCs/>
              </w:rPr>
            </w:pPr>
            <w:r>
              <w:rPr>
                <w:b/>
                <w:bCs/>
              </w:rPr>
              <w:t>Value</w:t>
            </w:r>
          </w:p>
        </w:tc>
      </w:tr>
      <w:tr w:rsidR="00D02AEC">
        <w:trPr>
          <w:trHeight w:val="273"/>
          <w:jc w:val="center"/>
        </w:trPr>
        <w:tc>
          <w:tcPr>
            <w:tcW w:w="3470" w:type="dxa"/>
          </w:tcPr>
          <w:p w:rsidR="00D02AEC" w:rsidRDefault="000D1DA3">
            <w:pPr>
              <w:widowControl w:val="0"/>
              <w:snapToGrid w:val="0"/>
              <w:spacing w:after="0"/>
            </w:pPr>
            <w:r>
              <w:t>DCI payload (excluding 24</w:t>
            </w:r>
            <w:r>
              <w:rPr>
                <w:rFonts w:hint="eastAsia"/>
                <w:lang w:eastAsia="zh-CN"/>
              </w:rPr>
              <w:t xml:space="preserve"> </w:t>
            </w:r>
            <w:r>
              <w:t>bits CRC)</w:t>
            </w:r>
          </w:p>
        </w:tc>
        <w:tc>
          <w:tcPr>
            <w:tcW w:w="4939" w:type="dxa"/>
          </w:tcPr>
          <w:p w:rsidR="00D02AEC" w:rsidRDefault="000D1DA3">
            <w:pPr>
              <w:widowControl w:val="0"/>
              <w:snapToGrid w:val="0"/>
              <w:spacing w:after="0"/>
              <w:rPr>
                <w:lang w:eastAsia="zh-CN"/>
              </w:rPr>
            </w:pPr>
            <w:r>
              <w:rPr>
                <w:lang w:eastAsia="zh-CN"/>
              </w:rPr>
              <w:t>Legacy DCI</w:t>
            </w:r>
            <w:r>
              <w:rPr>
                <w:rFonts w:hint="eastAsia"/>
                <w:lang w:eastAsia="zh-CN"/>
              </w:rPr>
              <w:t xml:space="preserve">: 60 bits, </w:t>
            </w:r>
          </w:p>
          <w:p w:rsidR="00D02AEC" w:rsidRDefault="000D1DA3">
            <w:pPr>
              <w:widowControl w:val="0"/>
              <w:snapToGrid w:val="0"/>
              <w:spacing w:after="0"/>
              <w:rPr>
                <w:lang w:eastAsia="zh-CN"/>
              </w:rPr>
            </w:pPr>
            <w:r>
              <w:rPr>
                <w:rFonts w:hint="eastAsia"/>
                <w:lang w:eastAsia="zh-CN"/>
              </w:rPr>
              <w:t>O</w:t>
            </w:r>
            <w:r>
              <w:rPr>
                <w:lang w:eastAsia="zh-CN"/>
              </w:rPr>
              <w:t>ne-to-two scheduling DC</w:t>
            </w:r>
            <w:r>
              <w:rPr>
                <w:rFonts w:hint="eastAsia"/>
                <w:lang w:eastAsia="zh-CN"/>
              </w:rPr>
              <w:t>I: 72, 84, 85, 96 and 110 bits</w:t>
            </w:r>
          </w:p>
        </w:tc>
      </w:tr>
      <w:tr w:rsidR="00D02AEC">
        <w:trPr>
          <w:trHeight w:val="310"/>
          <w:jc w:val="center"/>
        </w:trPr>
        <w:tc>
          <w:tcPr>
            <w:tcW w:w="3470" w:type="dxa"/>
          </w:tcPr>
          <w:p w:rsidR="00D02AEC" w:rsidRDefault="000D1DA3">
            <w:pPr>
              <w:widowControl w:val="0"/>
              <w:snapToGrid w:val="0"/>
              <w:spacing w:after="0"/>
            </w:pPr>
            <w:r>
              <w:t>System bandwidth</w:t>
            </w:r>
          </w:p>
        </w:tc>
        <w:tc>
          <w:tcPr>
            <w:tcW w:w="4939" w:type="dxa"/>
          </w:tcPr>
          <w:p w:rsidR="00D02AEC" w:rsidRDefault="000D1DA3">
            <w:pPr>
              <w:widowControl w:val="0"/>
              <w:snapToGrid w:val="0"/>
              <w:spacing w:after="0"/>
              <w:rPr>
                <w:lang w:eastAsia="zh-CN"/>
              </w:rPr>
            </w:pPr>
            <w:r>
              <w:rPr>
                <w:rFonts w:hint="eastAsia"/>
                <w:lang w:eastAsia="zh-CN"/>
              </w:rPr>
              <w:t>20 MHz</w:t>
            </w:r>
          </w:p>
        </w:tc>
      </w:tr>
      <w:tr w:rsidR="00D02AEC">
        <w:trPr>
          <w:trHeight w:val="310"/>
          <w:jc w:val="center"/>
        </w:trPr>
        <w:tc>
          <w:tcPr>
            <w:tcW w:w="3470" w:type="dxa"/>
          </w:tcPr>
          <w:p w:rsidR="00D02AEC" w:rsidRDefault="000D1DA3">
            <w:pPr>
              <w:widowControl w:val="0"/>
              <w:snapToGrid w:val="0"/>
              <w:spacing w:after="0"/>
            </w:pPr>
            <w:r>
              <w:t>Carrier Frequency</w:t>
            </w:r>
          </w:p>
        </w:tc>
        <w:tc>
          <w:tcPr>
            <w:tcW w:w="4939" w:type="dxa"/>
          </w:tcPr>
          <w:p w:rsidR="00D02AEC" w:rsidRDefault="000D1DA3">
            <w:pPr>
              <w:widowControl w:val="0"/>
              <w:snapToGrid w:val="0"/>
              <w:spacing w:after="0"/>
            </w:pPr>
            <w:r>
              <w:rPr>
                <w:rFonts w:hint="eastAsia"/>
                <w:lang w:eastAsia="zh-CN"/>
              </w:rPr>
              <w:t xml:space="preserve">700MHz/2 </w:t>
            </w:r>
            <w:r>
              <w:t>GHz</w:t>
            </w:r>
          </w:p>
        </w:tc>
      </w:tr>
      <w:tr w:rsidR="00D02AEC">
        <w:trPr>
          <w:trHeight w:val="310"/>
          <w:jc w:val="center"/>
        </w:trPr>
        <w:tc>
          <w:tcPr>
            <w:tcW w:w="3470" w:type="dxa"/>
            <w:vAlign w:val="center"/>
          </w:tcPr>
          <w:p w:rsidR="00D02AEC" w:rsidRDefault="000D1DA3">
            <w:pPr>
              <w:widowControl w:val="0"/>
              <w:snapToGrid w:val="0"/>
              <w:spacing w:after="0"/>
            </w:pPr>
            <w:r>
              <w:rPr>
                <w:rFonts w:hint="eastAsia"/>
                <w:lang w:eastAsia="zh-CN"/>
              </w:rPr>
              <w:t>UE speed</w:t>
            </w:r>
          </w:p>
        </w:tc>
        <w:tc>
          <w:tcPr>
            <w:tcW w:w="4939" w:type="dxa"/>
            <w:vAlign w:val="center"/>
          </w:tcPr>
          <w:p w:rsidR="00D02AEC" w:rsidRDefault="000D1DA3">
            <w:pPr>
              <w:widowControl w:val="0"/>
              <w:snapToGrid w:val="0"/>
              <w:spacing w:after="0"/>
            </w:pPr>
            <w:r>
              <w:rPr>
                <w:rFonts w:hint="eastAsia"/>
                <w:lang w:eastAsia="zh-CN"/>
              </w:rPr>
              <w:t>3 km/h</w:t>
            </w:r>
          </w:p>
        </w:tc>
      </w:tr>
      <w:tr w:rsidR="00D02AEC">
        <w:trPr>
          <w:trHeight w:val="310"/>
          <w:jc w:val="center"/>
        </w:trPr>
        <w:tc>
          <w:tcPr>
            <w:tcW w:w="3470" w:type="dxa"/>
            <w:vAlign w:val="center"/>
          </w:tcPr>
          <w:p w:rsidR="00D02AEC" w:rsidRDefault="000D1DA3">
            <w:pPr>
              <w:widowControl w:val="0"/>
              <w:snapToGrid w:val="0"/>
              <w:spacing w:after="0"/>
            </w:pPr>
            <w:r>
              <w:rPr>
                <w:rFonts w:hint="eastAsia"/>
                <w:lang w:eastAsia="zh-CN"/>
              </w:rPr>
              <w:t>Number of UE antennas</w:t>
            </w:r>
          </w:p>
        </w:tc>
        <w:tc>
          <w:tcPr>
            <w:tcW w:w="4939" w:type="dxa"/>
            <w:vAlign w:val="center"/>
          </w:tcPr>
          <w:p w:rsidR="00D02AEC" w:rsidRDefault="000D1DA3">
            <w:pPr>
              <w:widowControl w:val="0"/>
              <w:snapToGrid w:val="0"/>
              <w:spacing w:after="0"/>
            </w:pPr>
            <w:r>
              <w:rPr>
                <w:rFonts w:hint="eastAsia"/>
                <w:lang w:eastAsia="zh-CN"/>
              </w:rPr>
              <w:t>2 Rx</w:t>
            </w:r>
          </w:p>
        </w:tc>
      </w:tr>
      <w:tr w:rsidR="00D02AEC">
        <w:trPr>
          <w:trHeight w:val="310"/>
          <w:jc w:val="center"/>
        </w:trPr>
        <w:tc>
          <w:tcPr>
            <w:tcW w:w="3470" w:type="dxa"/>
          </w:tcPr>
          <w:p w:rsidR="00D02AEC" w:rsidRDefault="000D1DA3">
            <w:pPr>
              <w:widowControl w:val="0"/>
              <w:snapToGrid w:val="0"/>
              <w:spacing w:after="0"/>
            </w:pPr>
            <w:r>
              <w:t>Number of symbols for CORESET</w:t>
            </w:r>
          </w:p>
        </w:tc>
        <w:tc>
          <w:tcPr>
            <w:tcW w:w="4939" w:type="dxa"/>
          </w:tcPr>
          <w:p w:rsidR="00D02AEC" w:rsidRDefault="000D1DA3">
            <w:pPr>
              <w:widowControl w:val="0"/>
              <w:snapToGrid w:val="0"/>
              <w:spacing w:after="0"/>
            </w:pPr>
            <w:r>
              <w:rPr>
                <w:rFonts w:hint="eastAsia"/>
                <w:lang w:eastAsia="zh-CN"/>
              </w:rPr>
              <w:t>2</w:t>
            </w:r>
          </w:p>
        </w:tc>
      </w:tr>
      <w:tr w:rsidR="00D02AEC">
        <w:trPr>
          <w:trHeight w:val="310"/>
          <w:jc w:val="center"/>
        </w:trPr>
        <w:tc>
          <w:tcPr>
            <w:tcW w:w="3470" w:type="dxa"/>
          </w:tcPr>
          <w:p w:rsidR="00D02AEC" w:rsidRDefault="000D1DA3">
            <w:pPr>
              <w:widowControl w:val="0"/>
              <w:snapToGrid w:val="0"/>
              <w:spacing w:after="0"/>
              <w:rPr>
                <w:lang w:eastAsia="zh-CN"/>
              </w:rPr>
            </w:pPr>
            <w:r>
              <w:rPr>
                <w:lang w:eastAsia="zh-CN"/>
              </w:rPr>
              <w:t>Subcarrier spacing</w:t>
            </w:r>
          </w:p>
        </w:tc>
        <w:tc>
          <w:tcPr>
            <w:tcW w:w="4939" w:type="dxa"/>
          </w:tcPr>
          <w:p w:rsidR="00D02AEC" w:rsidRDefault="000D1DA3">
            <w:pPr>
              <w:widowControl w:val="0"/>
              <w:snapToGrid w:val="0"/>
              <w:spacing w:after="0"/>
              <w:rPr>
                <w:lang w:eastAsia="zh-CN"/>
              </w:rPr>
            </w:pPr>
            <w:r>
              <w:rPr>
                <w:rFonts w:hint="eastAsia"/>
                <w:lang w:eastAsia="zh-CN"/>
              </w:rPr>
              <w:t xml:space="preserve">15 </w:t>
            </w:r>
            <w:r>
              <w:rPr>
                <w:lang w:eastAsia="zh-CN"/>
              </w:rPr>
              <w:t>KHz</w:t>
            </w:r>
          </w:p>
        </w:tc>
      </w:tr>
      <w:tr w:rsidR="00D02AEC">
        <w:trPr>
          <w:trHeight w:val="310"/>
          <w:jc w:val="center"/>
        </w:trPr>
        <w:tc>
          <w:tcPr>
            <w:tcW w:w="3470" w:type="dxa"/>
          </w:tcPr>
          <w:p w:rsidR="00D02AEC" w:rsidRDefault="000D1DA3">
            <w:pPr>
              <w:widowControl w:val="0"/>
              <w:snapToGrid w:val="0"/>
              <w:spacing w:after="0"/>
            </w:pPr>
            <w:r>
              <w:t>Transmission type</w:t>
            </w:r>
          </w:p>
        </w:tc>
        <w:tc>
          <w:tcPr>
            <w:tcW w:w="4939" w:type="dxa"/>
          </w:tcPr>
          <w:p w:rsidR="00D02AEC" w:rsidRDefault="000D1DA3">
            <w:pPr>
              <w:widowControl w:val="0"/>
              <w:snapToGrid w:val="0"/>
              <w:spacing w:after="0"/>
            </w:pPr>
            <w:r>
              <w:t>Interleaved</w:t>
            </w:r>
            <w:r>
              <w:rPr>
                <w:rFonts w:hint="eastAsia"/>
                <w:lang w:eastAsia="zh-CN"/>
              </w:rPr>
              <w:t>(R=3 for 3OS,others,R=2)</w:t>
            </w:r>
          </w:p>
        </w:tc>
      </w:tr>
      <w:tr w:rsidR="00D02AEC">
        <w:trPr>
          <w:trHeight w:val="310"/>
          <w:jc w:val="center"/>
        </w:trPr>
        <w:tc>
          <w:tcPr>
            <w:tcW w:w="3470" w:type="dxa"/>
          </w:tcPr>
          <w:p w:rsidR="00D02AEC" w:rsidRDefault="000D1DA3">
            <w:pPr>
              <w:widowControl w:val="0"/>
              <w:snapToGrid w:val="0"/>
              <w:spacing w:after="0"/>
            </w:pPr>
            <w:r>
              <w:t>REG bundling size</w:t>
            </w:r>
          </w:p>
        </w:tc>
        <w:tc>
          <w:tcPr>
            <w:tcW w:w="4939" w:type="dxa"/>
          </w:tcPr>
          <w:p w:rsidR="00D02AEC" w:rsidRDefault="000D1DA3">
            <w:pPr>
              <w:widowControl w:val="0"/>
              <w:snapToGrid w:val="0"/>
              <w:spacing w:after="0"/>
              <w:rPr>
                <w:lang w:eastAsia="zh-CN"/>
              </w:rPr>
            </w:pPr>
            <w:r>
              <w:rPr>
                <w:lang w:eastAsia="zh-CN"/>
              </w:rPr>
              <w:t>6</w:t>
            </w:r>
          </w:p>
        </w:tc>
      </w:tr>
      <w:tr w:rsidR="00D02AEC">
        <w:trPr>
          <w:trHeight w:val="310"/>
          <w:jc w:val="center"/>
        </w:trPr>
        <w:tc>
          <w:tcPr>
            <w:tcW w:w="3470" w:type="dxa"/>
          </w:tcPr>
          <w:p w:rsidR="00D02AEC" w:rsidRDefault="000D1DA3">
            <w:pPr>
              <w:widowControl w:val="0"/>
              <w:snapToGrid w:val="0"/>
              <w:spacing w:after="0"/>
              <w:rPr>
                <w:lang w:eastAsia="zh-CN"/>
              </w:rPr>
            </w:pPr>
            <w:r>
              <w:rPr>
                <w:lang w:eastAsia="zh-CN"/>
              </w:rPr>
              <w:t xml:space="preserve">Modulation </w:t>
            </w:r>
          </w:p>
        </w:tc>
        <w:tc>
          <w:tcPr>
            <w:tcW w:w="4939" w:type="dxa"/>
          </w:tcPr>
          <w:p w:rsidR="00D02AEC" w:rsidRDefault="000D1DA3">
            <w:pPr>
              <w:widowControl w:val="0"/>
              <w:snapToGrid w:val="0"/>
              <w:spacing w:after="0"/>
              <w:rPr>
                <w:lang w:eastAsia="zh-CN"/>
              </w:rPr>
            </w:pPr>
            <w:r>
              <w:rPr>
                <w:lang w:eastAsia="zh-CN"/>
              </w:rPr>
              <w:t>QPSK</w:t>
            </w:r>
          </w:p>
        </w:tc>
      </w:tr>
      <w:tr w:rsidR="00D02AEC">
        <w:trPr>
          <w:trHeight w:val="310"/>
          <w:jc w:val="center"/>
        </w:trPr>
        <w:tc>
          <w:tcPr>
            <w:tcW w:w="3470" w:type="dxa"/>
          </w:tcPr>
          <w:p w:rsidR="00D02AEC" w:rsidRDefault="000D1DA3">
            <w:pPr>
              <w:widowControl w:val="0"/>
              <w:snapToGrid w:val="0"/>
              <w:spacing w:after="0"/>
            </w:pPr>
            <w:r>
              <w:t>Channel coding</w:t>
            </w:r>
          </w:p>
        </w:tc>
        <w:tc>
          <w:tcPr>
            <w:tcW w:w="4939" w:type="dxa"/>
          </w:tcPr>
          <w:p w:rsidR="00D02AEC" w:rsidRDefault="000D1DA3">
            <w:pPr>
              <w:widowControl w:val="0"/>
              <w:snapToGrid w:val="0"/>
              <w:spacing w:after="0"/>
            </w:pPr>
            <w:r>
              <w:t>Polar code (DCI)</w:t>
            </w:r>
          </w:p>
        </w:tc>
      </w:tr>
      <w:tr w:rsidR="00D02AEC">
        <w:trPr>
          <w:trHeight w:val="310"/>
          <w:jc w:val="center"/>
        </w:trPr>
        <w:tc>
          <w:tcPr>
            <w:tcW w:w="3470" w:type="dxa"/>
          </w:tcPr>
          <w:p w:rsidR="00D02AEC" w:rsidRDefault="000D1DA3">
            <w:pPr>
              <w:widowControl w:val="0"/>
              <w:snapToGrid w:val="0"/>
              <w:spacing w:after="0"/>
            </w:pPr>
            <w:r>
              <w:t>Transmission scheme</w:t>
            </w:r>
          </w:p>
        </w:tc>
        <w:tc>
          <w:tcPr>
            <w:tcW w:w="4939" w:type="dxa"/>
          </w:tcPr>
          <w:p w:rsidR="00D02AEC" w:rsidRDefault="000D1DA3">
            <w:pPr>
              <w:widowControl w:val="0"/>
              <w:snapToGrid w:val="0"/>
              <w:spacing w:after="0"/>
            </w:pPr>
            <w:r>
              <w:t>1-port precoder cycling</w:t>
            </w:r>
          </w:p>
        </w:tc>
      </w:tr>
      <w:tr w:rsidR="00D02AEC">
        <w:trPr>
          <w:trHeight w:val="313"/>
          <w:jc w:val="center"/>
        </w:trPr>
        <w:tc>
          <w:tcPr>
            <w:tcW w:w="3470" w:type="dxa"/>
          </w:tcPr>
          <w:p w:rsidR="00D02AEC" w:rsidRDefault="000D1DA3">
            <w:pPr>
              <w:widowControl w:val="0"/>
              <w:snapToGrid w:val="0"/>
              <w:spacing w:after="0"/>
            </w:pPr>
            <w:r>
              <w:t>Channel model</w:t>
            </w:r>
          </w:p>
        </w:tc>
        <w:tc>
          <w:tcPr>
            <w:tcW w:w="4939" w:type="dxa"/>
          </w:tcPr>
          <w:p w:rsidR="00D02AEC" w:rsidRDefault="000D1DA3">
            <w:pPr>
              <w:widowControl w:val="0"/>
              <w:snapToGrid w:val="0"/>
              <w:spacing w:after="0"/>
              <w:jc w:val="left"/>
            </w:pPr>
            <w:r>
              <w:rPr>
                <w:lang w:eastAsia="zh-CN"/>
              </w:rPr>
              <w:t xml:space="preserve">TDL-C (delay spread: 300ns) </w:t>
            </w:r>
          </w:p>
        </w:tc>
      </w:tr>
      <w:tr w:rsidR="00D02AEC">
        <w:trPr>
          <w:trHeight w:val="310"/>
          <w:jc w:val="center"/>
        </w:trPr>
        <w:tc>
          <w:tcPr>
            <w:tcW w:w="3470" w:type="dxa"/>
          </w:tcPr>
          <w:p w:rsidR="00D02AEC" w:rsidRDefault="000D1DA3">
            <w:pPr>
              <w:widowControl w:val="0"/>
              <w:snapToGrid w:val="0"/>
              <w:spacing w:after="0"/>
              <w:rPr>
                <w:lang w:eastAsia="zh-CN"/>
              </w:rPr>
            </w:pPr>
            <w:r>
              <w:rPr>
                <w:rFonts w:hint="eastAsia"/>
                <w:lang w:eastAsia="ja-JP"/>
              </w:rPr>
              <w:t>Channel estimation</w:t>
            </w:r>
          </w:p>
        </w:tc>
        <w:tc>
          <w:tcPr>
            <w:tcW w:w="4939" w:type="dxa"/>
          </w:tcPr>
          <w:p w:rsidR="00D02AEC" w:rsidRDefault="000D1DA3">
            <w:pPr>
              <w:widowControl w:val="0"/>
              <w:snapToGrid w:val="0"/>
              <w:spacing w:after="0"/>
              <w:rPr>
                <w:lang w:eastAsia="zh-CN"/>
              </w:rPr>
            </w:pPr>
            <w:r>
              <w:rPr>
                <w:rFonts w:hint="eastAsia"/>
                <w:lang w:eastAsia="zh-CN"/>
              </w:rPr>
              <w:t>Practical</w:t>
            </w:r>
          </w:p>
        </w:tc>
      </w:tr>
      <w:tr w:rsidR="00D02AEC">
        <w:trPr>
          <w:trHeight w:val="310"/>
          <w:jc w:val="center"/>
        </w:trPr>
        <w:tc>
          <w:tcPr>
            <w:tcW w:w="3470" w:type="dxa"/>
          </w:tcPr>
          <w:p w:rsidR="00D02AEC" w:rsidRDefault="000D1DA3">
            <w:pPr>
              <w:widowControl w:val="0"/>
              <w:snapToGrid w:val="0"/>
              <w:spacing w:after="0"/>
              <w:rPr>
                <w:lang w:eastAsia="zh-CN"/>
              </w:rPr>
            </w:pPr>
            <w:r>
              <w:rPr>
                <w:rFonts w:hint="eastAsia"/>
                <w:lang w:eastAsia="ja-JP"/>
              </w:rPr>
              <w:t>Receiver type</w:t>
            </w:r>
          </w:p>
        </w:tc>
        <w:tc>
          <w:tcPr>
            <w:tcW w:w="4939" w:type="dxa"/>
          </w:tcPr>
          <w:p w:rsidR="00D02AEC" w:rsidRDefault="000D1DA3">
            <w:pPr>
              <w:widowControl w:val="0"/>
              <w:snapToGrid w:val="0"/>
              <w:spacing w:after="0"/>
              <w:rPr>
                <w:lang w:eastAsia="zh-CN"/>
              </w:rPr>
            </w:pPr>
            <w:r>
              <w:rPr>
                <w:rFonts w:hint="eastAsia"/>
                <w:lang w:eastAsia="zh-CN"/>
              </w:rPr>
              <w:t>MMSE</w:t>
            </w:r>
          </w:p>
        </w:tc>
      </w:tr>
      <w:tr w:rsidR="00D02AEC">
        <w:trPr>
          <w:trHeight w:val="310"/>
          <w:jc w:val="center"/>
        </w:trPr>
        <w:tc>
          <w:tcPr>
            <w:tcW w:w="8409" w:type="dxa"/>
            <w:gridSpan w:val="2"/>
          </w:tcPr>
          <w:p w:rsidR="00D02AEC" w:rsidRDefault="000D1DA3">
            <w:pPr>
              <w:widowControl w:val="0"/>
              <w:snapToGrid w:val="0"/>
              <w:spacing w:after="0"/>
              <w:rPr>
                <w:lang w:eastAsia="zh-CN"/>
              </w:rPr>
            </w:pPr>
            <w:r>
              <w:rPr>
                <w:rFonts w:hint="eastAsia"/>
                <w:lang w:eastAsia="zh-CN"/>
              </w:rPr>
              <w:t xml:space="preserve">Note: CORESET size is 16 CCEs, and number of candidates for AL=1, 2, 4, 8, 16 CCEs are configured as 4, 2, 2, 1, 1. </w:t>
            </w:r>
          </w:p>
        </w:tc>
      </w:tr>
    </w:tbl>
    <w:p w:rsidR="00D02AEC" w:rsidRDefault="00D02AEC">
      <w:pPr>
        <w:pStyle w:val="References"/>
        <w:numPr>
          <w:ilvl w:val="0"/>
          <w:numId w:val="0"/>
        </w:numPr>
        <w:rPr>
          <w:lang w:eastAsia="zh-CN"/>
        </w:rPr>
      </w:pPr>
    </w:p>
    <w:p w:rsidR="00D02AEC" w:rsidRDefault="000D1DA3">
      <w:pPr>
        <w:jc w:val="center"/>
      </w:pPr>
      <w:r>
        <w:rPr>
          <w:rFonts w:hint="eastAsia"/>
        </w:rPr>
        <w:t xml:space="preserve">Table </w:t>
      </w:r>
      <w:r>
        <w:rPr>
          <w:rFonts w:hint="eastAsia"/>
          <w:lang w:eastAsia="zh-CN"/>
        </w:rPr>
        <w:t>A</w:t>
      </w:r>
      <w:r>
        <w:rPr>
          <w:rFonts w:hint="eastAsia"/>
        </w:rPr>
        <w:t>-</w:t>
      </w:r>
      <w:r>
        <w:rPr>
          <w:rFonts w:hint="eastAsia"/>
          <w:lang w:eastAsia="zh-CN"/>
        </w:rPr>
        <w:t>2 System level s</w:t>
      </w:r>
      <w:r>
        <w:t xml:space="preserve">imulation </w:t>
      </w:r>
      <w:r>
        <w:rPr>
          <w:rFonts w:hint="eastAsia"/>
          <w:lang w:eastAsia="zh-CN"/>
        </w:rPr>
        <w:t>a</w:t>
      </w:r>
      <w:r>
        <w:t>ssumptions</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2694"/>
        <w:gridCol w:w="2694"/>
      </w:tblGrid>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D02AEC" w:rsidRDefault="000D1DA3">
            <w:pPr>
              <w:jc w:val="center"/>
              <w:rPr>
                <w:b/>
                <w:bCs/>
              </w:rPr>
            </w:pPr>
            <w:r>
              <w:rPr>
                <w:b/>
                <w:bCs/>
              </w:rPr>
              <w:t>Parameters</w:t>
            </w:r>
          </w:p>
        </w:tc>
        <w:tc>
          <w:tcPr>
            <w:tcW w:w="5388" w:type="dxa"/>
            <w:gridSpan w:val="2"/>
            <w:tcBorders>
              <w:top w:val="single" w:sz="4" w:space="0" w:color="auto"/>
              <w:left w:val="single" w:sz="4" w:space="0" w:color="auto"/>
              <w:bottom w:val="single" w:sz="4" w:space="0" w:color="auto"/>
              <w:right w:val="single" w:sz="4" w:space="0" w:color="auto"/>
            </w:tcBorders>
            <w:shd w:val="clear" w:color="auto" w:fill="DBDBDB"/>
            <w:vAlign w:val="center"/>
          </w:tcPr>
          <w:p w:rsidR="00D02AEC" w:rsidRDefault="000D1DA3">
            <w:pPr>
              <w:jc w:val="center"/>
              <w:rPr>
                <w:b/>
                <w:bCs/>
                <w:lang w:eastAsia="zh-CN"/>
              </w:rPr>
            </w:pPr>
            <w:r>
              <w:rPr>
                <w:b/>
                <w:bCs/>
                <w:lang w:eastAsia="zh-CN"/>
              </w:rPr>
              <w:t>Value</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ja-JP"/>
              </w:rPr>
            </w:pPr>
            <w:r>
              <w:rPr>
                <w:lang w:eastAsia="ja-JP"/>
              </w:rPr>
              <w:t>Carrier frequency</w:t>
            </w:r>
          </w:p>
        </w:tc>
        <w:tc>
          <w:tcPr>
            <w:tcW w:w="2694"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lang w:eastAsia="zh-CN"/>
              </w:rPr>
              <w:t>700MHz</w:t>
            </w:r>
          </w:p>
        </w:tc>
        <w:tc>
          <w:tcPr>
            <w:tcW w:w="2694"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lang w:eastAsia="zh-CN"/>
              </w:rPr>
              <w:t>2 GHz</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ja-JP"/>
              </w:rPr>
            </w:pPr>
            <w:r>
              <w:rPr>
                <w:lang w:eastAsia="ja-JP"/>
              </w:rPr>
              <w:t>BS antenna configurations</w:t>
            </w:r>
          </w:p>
        </w:tc>
        <w:tc>
          <w:tcPr>
            <w:tcW w:w="2694" w:type="dxa"/>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zh-CN"/>
              </w:rPr>
            </w:pPr>
            <w:r>
              <w:rPr>
                <w:lang w:eastAsia="zh-CN"/>
              </w:rPr>
              <w:t>2 Tx antenna ports:</w:t>
            </w:r>
          </w:p>
          <w:p w:rsidR="00D02AEC" w:rsidRDefault="000D1DA3">
            <w:pPr>
              <w:pStyle w:val="TAL"/>
              <w:keepNext w:val="0"/>
              <w:keepLines w:val="0"/>
              <w:snapToGrid w:val="0"/>
              <w:jc w:val="left"/>
              <w:rPr>
                <w:rFonts w:ascii="Times New Roman" w:hAnsi="Times New Roman"/>
                <w:sz w:val="20"/>
                <w:lang w:eastAsia="zh-CN"/>
              </w:rPr>
            </w:pPr>
            <w:r>
              <w:rPr>
                <w:rFonts w:ascii="Times New Roman" w:hAnsi="Times New Roman"/>
              </w:rPr>
              <w:t>(M, N, P, Mg, Ng</w:t>
            </w:r>
            <w:r>
              <w:rPr>
                <w:rFonts w:ascii="Times New Roman" w:hAnsi="Times New Roman"/>
                <w:lang w:eastAsia="zh-CN"/>
              </w:rPr>
              <w:t>; Mp, Np</w:t>
            </w:r>
            <w:r>
              <w:rPr>
                <w:rFonts w:ascii="Times New Roman" w:hAnsi="Times New Roman"/>
              </w:rPr>
              <w:t>) = (</w:t>
            </w:r>
            <w:r>
              <w:rPr>
                <w:rFonts w:ascii="Times New Roman" w:hAnsi="Times New Roman"/>
                <w:lang w:eastAsia="zh-CN"/>
              </w:rPr>
              <w:t>1</w:t>
            </w:r>
            <w:r>
              <w:rPr>
                <w:rFonts w:ascii="Times New Roman" w:hAnsi="Times New Roman"/>
              </w:rPr>
              <w:t>,</w:t>
            </w:r>
            <w:r>
              <w:rPr>
                <w:rFonts w:ascii="Times New Roman" w:hAnsi="Times New Roman"/>
                <w:lang w:eastAsia="zh-CN"/>
              </w:rPr>
              <w:t xml:space="preserve"> 2</w:t>
            </w:r>
            <w:r>
              <w:rPr>
                <w:rFonts w:ascii="Times New Roman" w:hAnsi="Times New Roman"/>
              </w:rPr>
              <w:t xml:space="preserve">, </w:t>
            </w:r>
            <w:r>
              <w:rPr>
                <w:rFonts w:ascii="Times New Roman" w:hAnsi="Times New Roman"/>
                <w:lang w:eastAsia="zh-CN"/>
              </w:rPr>
              <w:t>2</w:t>
            </w:r>
            <w:r>
              <w:rPr>
                <w:rFonts w:ascii="Times New Roman" w:hAnsi="Times New Roman"/>
              </w:rPr>
              <w:t>, 1, 1</w:t>
            </w:r>
            <w:r>
              <w:rPr>
                <w:rFonts w:ascii="Times New Roman" w:hAnsi="Times New Roman"/>
                <w:lang w:eastAsia="zh-CN"/>
              </w:rPr>
              <w:t>; 1, 1</w:t>
            </w:r>
            <w:r>
              <w:rPr>
                <w:rFonts w:ascii="Times New Roman" w:hAnsi="Times New Roman"/>
              </w:rPr>
              <w:t>)</w:t>
            </w:r>
          </w:p>
        </w:tc>
        <w:tc>
          <w:tcPr>
            <w:tcW w:w="2694" w:type="dxa"/>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zh-CN"/>
              </w:rPr>
            </w:pPr>
            <w:r>
              <w:rPr>
                <w:lang w:eastAsia="zh-CN"/>
              </w:rPr>
              <w:t>2 Tx antenna ports:</w:t>
            </w:r>
          </w:p>
          <w:p w:rsidR="00D02AEC" w:rsidRDefault="000D1DA3">
            <w:pPr>
              <w:pStyle w:val="TAL"/>
              <w:keepNext w:val="0"/>
              <w:keepLines w:val="0"/>
              <w:snapToGrid w:val="0"/>
              <w:jc w:val="left"/>
              <w:rPr>
                <w:rFonts w:ascii="Times New Roman" w:hAnsi="Times New Roman"/>
                <w:sz w:val="20"/>
                <w:lang w:eastAsia="zh-CN"/>
              </w:rPr>
            </w:pPr>
            <w:r>
              <w:rPr>
                <w:rFonts w:ascii="Times New Roman" w:hAnsi="Times New Roman"/>
              </w:rPr>
              <w:t>(M, N, P, Mg, Ng</w:t>
            </w:r>
            <w:r>
              <w:rPr>
                <w:rFonts w:ascii="Times New Roman" w:hAnsi="Times New Roman"/>
                <w:lang w:eastAsia="zh-CN"/>
              </w:rPr>
              <w:t>; Mp, Np</w:t>
            </w:r>
            <w:r>
              <w:rPr>
                <w:rFonts w:ascii="Times New Roman" w:hAnsi="Times New Roman"/>
              </w:rPr>
              <w:t>) = (</w:t>
            </w:r>
            <w:r>
              <w:rPr>
                <w:rFonts w:ascii="Times New Roman" w:hAnsi="Times New Roman"/>
                <w:lang w:eastAsia="zh-CN"/>
              </w:rPr>
              <w:t>8</w:t>
            </w:r>
            <w:r>
              <w:rPr>
                <w:rFonts w:ascii="Times New Roman" w:hAnsi="Times New Roman"/>
              </w:rPr>
              <w:t>,</w:t>
            </w:r>
            <w:r>
              <w:rPr>
                <w:rFonts w:ascii="Times New Roman" w:hAnsi="Times New Roman"/>
                <w:lang w:eastAsia="zh-CN"/>
              </w:rPr>
              <w:t xml:space="preserve"> 4</w:t>
            </w:r>
            <w:r>
              <w:rPr>
                <w:rFonts w:ascii="Times New Roman" w:hAnsi="Times New Roman"/>
              </w:rPr>
              <w:t xml:space="preserve">, </w:t>
            </w:r>
            <w:r>
              <w:rPr>
                <w:rFonts w:ascii="Times New Roman" w:hAnsi="Times New Roman"/>
                <w:lang w:eastAsia="zh-CN"/>
              </w:rPr>
              <w:t>2</w:t>
            </w:r>
            <w:r>
              <w:rPr>
                <w:rFonts w:ascii="Times New Roman" w:hAnsi="Times New Roman"/>
              </w:rPr>
              <w:t>, 1, 1</w:t>
            </w:r>
            <w:r>
              <w:rPr>
                <w:rFonts w:ascii="Times New Roman" w:hAnsi="Times New Roman"/>
                <w:lang w:eastAsia="zh-CN"/>
              </w:rPr>
              <w:t>; 1, 1</w:t>
            </w:r>
            <w:r>
              <w:rPr>
                <w:rFonts w:ascii="Times New Roman" w:hAnsi="Times New Roman"/>
              </w:rPr>
              <w:t>)</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pPr>
            <w:r>
              <w:rPr>
                <w:lang w:eastAsia="zh-CN"/>
              </w:rPr>
              <w:t>UE</w:t>
            </w:r>
            <w:r>
              <w:rPr>
                <w:lang w:eastAsia="ja-JP"/>
              </w:rPr>
              <w:t xml:space="preserve"> antenna configuration</w:t>
            </w:r>
          </w:p>
        </w:tc>
        <w:tc>
          <w:tcPr>
            <w:tcW w:w="2694" w:type="dxa"/>
            <w:tcBorders>
              <w:top w:val="single" w:sz="4" w:space="0" w:color="auto"/>
              <w:left w:val="single" w:sz="4" w:space="0" w:color="auto"/>
              <w:bottom w:val="single" w:sz="4" w:space="0" w:color="auto"/>
              <w:right w:val="single" w:sz="4" w:space="0" w:color="auto"/>
            </w:tcBorders>
            <w:vAlign w:val="center"/>
          </w:tcPr>
          <w:p w:rsidR="00D02AEC" w:rsidRDefault="000D1DA3">
            <w:pPr>
              <w:pStyle w:val="BodyText"/>
              <w:snapToGrid w:val="0"/>
              <w:spacing w:after="0"/>
              <w:jc w:val="left"/>
              <w:rPr>
                <w:szCs w:val="20"/>
              </w:rPr>
            </w:pPr>
            <w:r>
              <w:rPr>
                <w:szCs w:val="20"/>
                <w:lang w:eastAsia="zh-CN"/>
              </w:rPr>
              <w:t>2</w:t>
            </w:r>
            <w:r>
              <w:rPr>
                <w:szCs w:val="20"/>
              </w:rPr>
              <w:t xml:space="preserve"> </w:t>
            </w:r>
            <w:r>
              <w:rPr>
                <w:szCs w:val="20"/>
                <w:lang w:eastAsia="zh-CN"/>
              </w:rPr>
              <w:t>R</w:t>
            </w:r>
            <w:r>
              <w:rPr>
                <w:szCs w:val="20"/>
              </w:rPr>
              <w:t>x</w:t>
            </w:r>
            <w:r>
              <w:rPr>
                <w:szCs w:val="20"/>
                <w:lang w:eastAsia="zh-CN"/>
              </w:rPr>
              <w:t xml:space="preserve"> </w:t>
            </w:r>
            <w:r>
              <w:rPr>
                <w:lang w:eastAsia="zh-CN"/>
              </w:rPr>
              <w:t>antenna ports</w:t>
            </w:r>
            <w:r>
              <w:rPr>
                <w:szCs w:val="20"/>
              </w:rPr>
              <w:t>:</w:t>
            </w:r>
          </w:p>
          <w:p w:rsidR="00D02AEC" w:rsidRDefault="000D1DA3">
            <w:pPr>
              <w:snapToGrid w:val="0"/>
              <w:spacing w:after="0"/>
              <w:jc w:val="left"/>
              <w:rPr>
                <w:lang w:eastAsia="ja-JP"/>
              </w:rPr>
            </w:pPr>
            <w:r>
              <w:t xml:space="preserve">(M, N, P, Mg, Ng; Mp, Np) = (1, 1, </w:t>
            </w:r>
            <w:r>
              <w:rPr>
                <w:lang w:eastAsia="zh-CN"/>
              </w:rPr>
              <w:t>2</w:t>
            </w:r>
            <w:r>
              <w:t>, 1, 1; 1, 1)</w:t>
            </w:r>
          </w:p>
        </w:tc>
        <w:tc>
          <w:tcPr>
            <w:tcW w:w="2694" w:type="dxa"/>
            <w:tcBorders>
              <w:top w:val="single" w:sz="4" w:space="0" w:color="auto"/>
              <w:left w:val="single" w:sz="4" w:space="0" w:color="auto"/>
              <w:bottom w:val="single" w:sz="4" w:space="0" w:color="auto"/>
              <w:right w:val="single" w:sz="4" w:space="0" w:color="auto"/>
            </w:tcBorders>
            <w:vAlign w:val="center"/>
          </w:tcPr>
          <w:p w:rsidR="00D02AEC" w:rsidRDefault="000D1DA3">
            <w:pPr>
              <w:pStyle w:val="BodyText"/>
              <w:snapToGrid w:val="0"/>
              <w:spacing w:after="0"/>
              <w:jc w:val="left"/>
              <w:rPr>
                <w:szCs w:val="20"/>
              </w:rPr>
            </w:pPr>
            <w:r>
              <w:rPr>
                <w:szCs w:val="20"/>
                <w:lang w:eastAsia="zh-CN"/>
              </w:rPr>
              <w:t>2</w:t>
            </w:r>
            <w:r>
              <w:rPr>
                <w:szCs w:val="20"/>
              </w:rPr>
              <w:t xml:space="preserve"> </w:t>
            </w:r>
            <w:r>
              <w:rPr>
                <w:szCs w:val="20"/>
                <w:lang w:eastAsia="zh-CN"/>
              </w:rPr>
              <w:t>R</w:t>
            </w:r>
            <w:r>
              <w:rPr>
                <w:szCs w:val="20"/>
              </w:rPr>
              <w:t>x</w:t>
            </w:r>
            <w:r>
              <w:rPr>
                <w:szCs w:val="20"/>
                <w:lang w:eastAsia="zh-CN"/>
              </w:rPr>
              <w:t xml:space="preserve"> </w:t>
            </w:r>
            <w:r>
              <w:rPr>
                <w:lang w:eastAsia="zh-CN"/>
              </w:rPr>
              <w:t>antenna ports</w:t>
            </w:r>
            <w:r>
              <w:rPr>
                <w:szCs w:val="20"/>
              </w:rPr>
              <w:t>:</w:t>
            </w:r>
          </w:p>
          <w:p w:rsidR="00D02AEC" w:rsidRDefault="000D1DA3">
            <w:pPr>
              <w:snapToGrid w:val="0"/>
              <w:spacing w:after="0"/>
              <w:jc w:val="left"/>
              <w:rPr>
                <w:lang w:eastAsia="zh-CN"/>
              </w:rPr>
            </w:pPr>
            <w:r>
              <w:t xml:space="preserve">(M, N, P, Mg, Ng; Mp, Np) = (1, 1, </w:t>
            </w:r>
            <w:r>
              <w:rPr>
                <w:lang w:eastAsia="zh-CN"/>
              </w:rPr>
              <w:t>2</w:t>
            </w:r>
            <w:r>
              <w:t>, 1, 1; 1, 1)</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ja-JP"/>
              </w:rPr>
            </w:pPr>
            <w:r>
              <w:rPr>
                <w:lang w:eastAsia="zh-CN"/>
              </w:rPr>
              <w:lastRenderedPageBreak/>
              <w:t xml:space="preserve">Simulation bandwidth </w:t>
            </w:r>
          </w:p>
        </w:tc>
        <w:tc>
          <w:tcPr>
            <w:tcW w:w="2694"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rFonts w:hint="eastAsia"/>
                <w:lang w:eastAsia="zh-CN"/>
              </w:rPr>
              <w:t>CC1/CC2:2</w:t>
            </w:r>
            <w:r>
              <w:rPr>
                <w:lang w:eastAsia="zh-CN"/>
              </w:rPr>
              <w:t>0 MHz</w:t>
            </w:r>
          </w:p>
        </w:tc>
        <w:tc>
          <w:tcPr>
            <w:tcW w:w="2694" w:type="dxa"/>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pPr>
            <w:r>
              <w:rPr>
                <w:rFonts w:hint="eastAsia"/>
                <w:lang w:eastAsia="zh-CN"/>
              </w:rPr>
              <w:t>CC1/CC2:2</w:t>
            </w:r>
            <w:r>
              <w:rPr>
                <w:lang w:eastAsia="zh-CN"/>
              </w:rPr>
              <w:t>0 MHz</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pPr>
            <w:r>
              <w:rPr>
                <w:lang w:eastAsia="ja-JP"/>
              </w:rPr>
              <w:t>Inter-BS distance</w:t>
            </w:r>
          </w:p>
        </w:tc>
        <w:tc>
          <w:tcPr>
            <w:tcW w:w="5388" w:type="dxa"/>
            <w:gridSpan w:val="2"/>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rFonts w:hint="eastAsia"/>
                <w:lang w:eastAsia="zh-CN"/>
              </w:rPr>
              <w:t>50</w:t>
            </w:r>
            <w:r>
              <w:rPr>
                <w:lang w:eastAsia="zh-CN"/>
              </w:rPr>
              <w:t>0</w:t>
            </w:r>
            <w:r>
              <w:t>m</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pPr>
            <w:r>
              <w:rPr>
                <w:lang w:eastAsia="ja-JP"/>
              </w:rPr>
              <w:t>UE Tx power</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zh-CN"/>
              </w:rPr>
            </w:pPr>
            <w:r>
              <w:rPr>
                <w:lang w:eastAsia="zh-CN"/>
              </w:rPr>
              <w:t>23dBm</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pPr>
            <w:r>
              <w:rPr>
                <w:lang w:eastAsia="ja-JP"/>
              </w:rPr>
              <w:t>BS antenna element gain + connector loss</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pPr>
            <w:r>
              <w:rPr>
                <w:rFonts w:hint="eastAsia"/>
                <w:lang w:eastAsia="zh-CN"/>
              </w:rPr>
              <w:t>8</w:t>
            </w:r>
            <w:r>
              <w:rPr>
                <w:lang w:eastAsia="ja-JP"/>
              </w:rPr>
              <w:t xml:space="preserve"> dBi</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ja-JP"/>
              </w:rPr>
            </w:pPr>
            <w:r>
              <w:rPr>
                <w:lang w:eastAsia="ja-JP"/>
              </w:rPr>
              <w:t>BS receiver noise figure</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before="20" w:after="0" w:line="276" w:lineRule="auto"/>
              <w:jc w:val="left"/>
              <w:rPr>
                <w:bCs/>
                <w:lang w:eastAsia="zh-CN"/>
              </w:rPr>
            </w:pPr>
            <w:r>
              <w:t>5dB</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ja-JP"/>
              </w:rPr>
            </w:pPr>
            <w:r>
              <w:rPr>
                <w:lang w:eastAsia="ja-JP"/>
              </w:rPr>
              <w:t>BS antenna height</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zh-CN"/>
              </w:rPr>
            </w:pPr>
            <w:r>
              <w:rPr>
                <w:rFonts w:hint="eastAsia"/>
                <w:lang w:eastAsia="zh-CN"/>
              </w:rPr>
              <w:t>25 m</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lang w:eastAsia="ja-JP"/>
              </w:rPr>
              <w:t>UE antenna height</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zh-CN"/>
              </w:rPr>
            </w:pPr>
            <w:r>
              <w:rPr>
                <w:lang w:eastAsia="zh-CN"/>
              </w:rPr>
              <w:t>1.5m</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pPr>
            <w:r>
              <w:rPr>
                <w:lang w:eastAsia="ja-JP"/>
              </w:rPr>
              <w:t>UE antenna gain</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ja-JP"/>
              </w:rPr>
            </w:pPr>
            <w:r>
              <w:t>0dBi</w:t>
            </w:r>
          </w:p>
        </w:tc>
      </w:tr>
      <w:tr w:rsidR="00D02AEC">
        <w:trPr>
          <w:trHeight w:val="90"/>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lang w:eastAsia="zh-CN"/>
              </w:rPr>
              <w:t>BS</w:t>
            </w:r>
            <w:r>
              <w:rPr>
                <w:lang w:eastAsia="ja-JP"/>
              </w:rPr>
              <w:t xml:space="preserve"> Tx power</w:t>
            </w:r>
          </w:p>
        </w:tc>
        <w:tc>
          <w:tcPr>
            <w:tcW w:w="5388" w:type="dxa"/>
            <w:gridSpan w:val="2"/>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rFonts w:hint="eastAsia"/>
                <w:bCs/>
                <w:lang w:eastAsia="zh-CN"/>
              </w:rPr>
              <w:t xml:space="preserve">49 </w:t>
            </w:r>
            <w:r>
              <w:rPr>
                <w:bCs/>
                <w:lang w:eastAsia="zh-CN"/>
              </w:rPr>
              <w:t xml:space="preserve">dBm per </w:t>
            </w:r>
            <w:r>
              <w:rPr>
                <w:rFonts w:hint="eastAsia"/>
                <w:bCs/>
                <w:lang w:eastAsia="zh-CN"/>
              </w:rPr>
              <w:t>2</w:t>
            </w:r>
            <w:r>
              <w:rPr>
                <w:bCs/>
                <w:lang w:eastAsia="zh-CN"/>
              </w:rPr>
              <w:t>0</w:t>
            </w:r>
            <w:r>
              <w:rPr>
                <w:rFonts w:hint="eastAsia"/>
                <w:bCs/>
                <w:lang w:eastAsia="zh-CN"/>
              </w:rPr>
              <w:t xml:space="preserve"> </w:t>
            </w:r>
            <w:r>
              <w:rPr>
                <w:bCs/>
                <w:lang w:eastAsia="zh-CN"/>
              </w:rPr>
              <w:t xml:space="preserve">MHz </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ja-JP"/>
              </w:rPr>
            </w:pPr>
            <w:r>
              <w:rPr>
                <w:lang w:eastAsia="ja-JP"/>
              </w:rPr>
              <w:t>BS receiver</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pStyle w:val="B2"/>
              <w:snapToGrid w:val="0"/>
              <w:spacing w:after="0"/>
              <w:ind w:left="0"/>
              <w:jc w:val="left"/>
              <w:rPr>
                <w:lang w:eastAsia="zh-CN"/>
              </w:rPr>
            </w:pPr>
            <w:r>
              <w:rPr>
                <w:lang w:eastAsia="ja-JP"/>
              </w:rPr>
              <w:t>MMSE-IRC</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ja-JP"/>
              </w:rPr>
            </w:pPr>
            <w:r>
              <w:rPr>
                <w:lang w:eastAsia="zh-CN"/>
              </w:rPr>
              <w:t>UE receiver noise figure</w:t>
            </w:r>
          </w:p>
        </w:tc>
        <w:tc>
          <w:tcPr>
            <w:tcW w:w="5388" w:type="dxa"/>
            <w:gridSpan w:val="2"/>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lang w:eastAsia="zh-CN"/>
              </w:rPr>
              <w:t>9 dB</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lang w:eastAsia="zh-CN"/>
              </w:rPr>
              <w:t xml:space="preserve">SCS </w:t>
            </w:r>
          </w:p>
        </w:tc>
        <w:tc>
          <w:tcPr>
            <w:tcW w:w="5388" w:type="dxa"/>
            <w:gridSpan w:val="2"/>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rFonts w:hint="eastAsia"/>
                <w:lang w:eastAsia="zh-CN"/>
              </w:rPr>
              <w:t>15</w:t>
            </w:r>
            <w:r>
              <w:rPr>
                <w:lang w:eastAsia="zh-CN"/>
              </w:rPr>
              <w:t xml:space="preserve"> kHz</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lang w:eastAsia="zh-CN"/>
              </w:rPr>
              <w:t xml:space="preserve">Channel model </w:t>
            </w:r>
          </w:p>
        </w:tc>
        <w:tc>
          <w:tcPr>
            <w:tcW w:w="5388" w:type="dxa"/>
            <w:gridSpan w:val="2"/>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lang w:eastAsia="zh-CN"/>
              </w:rPr>
              <w:t>UMa in TR 38.901</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lang w:eastAsia="ja-JP"/>
              </w:rPr>
              <w:t>UE distribution</w:t>
            </w:r>
          </w:p>
        </w:tc>
        <w:tc>
          <w:tcPr>
            <w:tcW w:w="5388" w:type="dxa"/>
            <w:gridSpan w:val="2"/>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rFonts w:hint="eastAsia"/>
                <w:lang w:eastAsia="zh-CN"/>
              </w:rPr>
              <w:t>8</w:t>
            </w:r>
            <w:r>
              <w:rPr>
                <w:lang w:eastAsia="zh-CN"/>
              </w:rPr>
              <w:t xml:space="preserve">0% of users are indoor: 3 km/h </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t>HARQ</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zh-CN"/>
              </w:rPr>
            </w:pPr>
            <w:r>
              <w:rPr>
                <w:rFonts w:hint="eastAsia"/>
                <w:lang w:eastAsia="zh-CN"/>
              </w:rPr>
              <w:t>Max number of transmissions = 4 with target BLER = 0.1</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lang w:eastAsia="ja-JP"/>
              </w:rPr>
              <w:t>Channel estimation</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zh-CN"/>
              </w:rPr>
            </w:pPr>
            <w:r>
              <w:rPr>
                <w:rFonts w:hint="eastAsia"/>
                <w:lang w:eastAsia="zh-CN"/>
              </w:rPr>
              <w:t>Ideal</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rFonts w:hint="eastAsia"/>
                <w:lang w:eastAsia="zh-CN"/>
              </w:rPr>
              <w:t>CSI feedback Period and scheduling delay</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zh-CN"/>
              </w:rPr>
            </w:pPr>
            <w:r>
              <w:rPr>
                <w:rFonts w:hint="eastAsia"/>
                <w:lang w:eastAsia="zh-CN"/>
              </w:rPr>
              <w:t>5 , 2</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rFonts w:hint="eastAsia"/>
                <w:lang w:eastAsia="zh-CN"/>
              </w:rPr>
              <w:t>CSI feedback mode</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zh-CN"/>
              </w:rPr>
            </w:pPr>
            <w:r>
              <w:rPr>
                <w:rFonts w:hint="eastAsia"/>
                <w:lang w:eastAsia="zh-CN"/>
              </w:rPr>
              <w:t>Sub-band feedback</w:t>
            </w:r>
          </w:p>
        </w:tc>
      </w:tr>
      <w:tr w:rsidR="00D02AE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02AEC" w:rsidRDefault="000D1DA3">
            <w:pPr>
              <w:snapToGrid w:val="0"/>
              <w:spacing w:after="0"/>
              <w:jc w:val="left"/>
              <w:rPr>
                <w:lang w:eastAsia="zh-CN"/>
              </w:rPr>
            </w:pPr>
            <w:r>
              <w:rPr>
                <w:rFonts w:hint="eastAsia"/>
                <w:lang w:eastAsia="zh-CN"/>
              </w:rPr>
              <w:t>Traffic model</w:t>
            </w:r>
          </w:p>
        </w:tc>
        <w:tc>
          <w:tcPr>
            <w:tcW w:w="5388" w:type="dxa"/>
            <w:gridSpan w:val="2"/>
            <w:tcBorders>
              <w:top w:val="single" w:sz="4" w:space="0" w:color="auto"/>
              <w:left w:val="single" w:sz="4" w:space="0" w:color="auto"/>
              <w:bottom w:val="single" w:sz="4" w:space="0" w:color="auto"/>
              <w:right w:val="single" w:sz="4" w:space="0" w:color="auto"/>
            </w:tcBorders>
            <w:vAlign w:val="center"/>
          </w:tcPr>
          <w:p w:rsidR="00D02AEC" w:rsidRDefault="000D1DA3">
            <w:pPr>
              <w:snapToGrid w:val="0"/>
              <w:spacing w:after="0"/>
              <w:jc w:val="left"/>
              <w:rPr>
                <w:lang w:eastAsia="zh-CN"/>
              </w:rPr>
            </w:pPr>
            <w:r>
              <w:rPr>
                <w:rFonts w:hint="eastAsia"/>
                <w:lang w:eastAsia="zh-CN"/>
              </w:rPr>
              <w:t>Full buffer</w:t>
            </w:r>
          </w:p>
        </w:tc>
      </w:tr>
    </w:tbl>
    <w:p w:rsidR="00D02AEC" w:rsidRDefault="00D02AEC">
      <w:pPr>
        <w:pStyle w:val="References"/>
        <w:numPr>
          <w:ilvl w:val="0"/>
          <w:numId w:val="0"/>
        </w:numPr>
        <w:rPr>
          <w:lang w:eastAsia="zh-CN"/>
        </w:rPr>
      </w:pPr>
    </w:p>
    <w:p w:rsidR="00D02AEC" w:rsidRDefault="000D1DA3">
      <w:pPr>
        <w:pStyle w:val="Heading2"/>
        <w:jc w:val="left"/>
        <w:rPr>
          <w:lang w:eastAsia="zh-CN"/>
        </w:rPr>
      </w:pPr>
      <w:r>
        <w:rPr>
          <w:rFonts w:hint="eastAsia"/>
          <w:lang w:val="en-US" w:eastAsia="zh-CN"/>
        </w:rPr>
        <w:t>DCI size and DCI fields assumption</w:t>
      </w:r>
    </w:p>
    <w:p w:rsidR="00D02AEC" w:rsidRDefault="000D1DA3">
      <w:pPr>
        <w:jc w:val="center"/>
        <w:rPr>
          <w:lang w:eastAsia="zh-CN"/>
        </w:rPr>
      </w:pPr>
      <w:r>
        <w:rPr>
          <w:rFonts w:hint="eastAsia"/>
        </w:rPr>
        <w:t xml:space="preserve">Table </w:t>
      </w:r>
      <w:r>
        <w:rPr>
          <w:rFonts w:hint="eastAsia"/>
          <w:lang w:eastAsia="zh-CN"/>
        </w:rPr>
        <w:t>A</w:t>
      </w:r>
      <w:r>
        <w:rPr>
          <w:rFonts w:hint="eastAsia"/>
        </w:rPr>
        <w:t>-</w:t>
      </w:r>
      <w:r>
        <w:rPr>
          <w:rFonts w:hint="eastAsia"/>
          <w:lang w:eastAsia="zh-CN"/>
        </w:rPr>
        <w:t xml:space="preserve">3 </w:t>
      </w:r>
      <w:r>
        <w:rPr>
          <w:rFonts w:hint="eastAsia"/>
        </w:rPr>
        <w:t xml:space="preserve">DCI fields </w:t>
      </w:r>
      <w:r>
        <w:rPr>
          <w:rFonts w:hint="eastAsia"/>
          <w:lang w:eastAsia="zh-CN"/>
        </w:rPr>
        <w:t>assumption for system level simulation</w:t>
      </w:r>
    </w:p>
    <w:tbl>
      <w:tblPr>
        <w:tblStyle w:val="TableGrid"/>
        <w:tblW w:w="9871" w:type="dxa"/>
        <w:jc w:val="center"/>
        <w:tblLayout w:type="fixed"/>
        <w:tblLook w:val="04A0" w:firstRow="1" w:lastRow="0" w:firstColumn="1" w:lastColumn="0" w:noHBand="0" w:noVBand="1"/>
      </w:tblPr>
      <w:tblGrid>
        <w:gridCol w:w="1699"/>
        <w:gridCol w:w="1206"/>
        <w:gridCol w:w="1188"/>
        <w:gridCol w:w="1444"/>
        <w:gridCol w:w="1444"/>
        <w:gridCol w:w="1445"/>
        <w:gridCol w:w="1445"/>
      </w:tblGrid>
      <w:tr w:rsidR="00D02AEC">
        <w:trPr>
          <w:trHeight w:val="991"/>
          <w:jc w:val="center"/>
        </w:trPr>
        <w:tc>
          <w:tcPr>
            <w:tcW w:w="1699" w:type="dxa"/>
            <w:vMerge w:val="restart"/>
            <w:tcBorders>
              <w:top w:val="single" w:sz="4" w:space="0" w:color="auto"/>
              <w:left w:val="single" w:sz="4" w:space="0" w:color="auto"/>
              <w:right w:val="single" w:sz="4" w:space="0" w:color="auto"/>
            </w:tcBorders>
            <w:shd w:val="clear" w:color="auto" w:fill="2E74B5" w:themeFill="accent1" w:themeFillShade="BF"/>
            <w:vAlign w:val="center"/>
          </w:tcPr>
          <w:p w:rsidR="00D02AEC" w:rsidRDefault="000D1DA3">
            <w:pPr>
              <w:pStyle w:val="References"/>
              <w:numPr>
                <w:ilvl w:val="0"/>
                <w:numId w:val="0"/>
              </w:numPr>
              <w:spacing w:before="0" w:after="0" w:line="240" w:lineRule="auto"/>
              <w:jc w:val="center"/>
              <w:rPr>
                <w:lang w:eastAsia="zh-CN"/>
              </w:rPr>
            </w:pPr>
            <w:r>
              <w:rPr>
                <w:lang w:eastAsia="zh-CN"/>
              </w:rPr>
              <w:t>DCI fields of Format 1_1</w:t>
            </w:r>
          </w:p>
        </w:tc>
        <w:tc>
          <w:tcPr>
            <w:tcW w:w="1206" w:type="dxa"/>
            <w:vMerge w:val="restart"/>
            <w:tcBorders>
              <w:top w:val="single" w:sz="4" w:space="0" w:color="auto"/>
              <w:left w:val="single" w:sz="4" w:space="0" w:color="auto"/>
              <w:right w:val="single" w:sz="4" w:space="0" w:color="auto"/>
            </w:tcBorders>
            <w:shd w:val="clear" w:color="auto" w:fill="BF8F00" w:themeFill="accent4" w:themeFillShade="BF"/>
            <w:vAlign w:val="center"/>
          </w:tcPr>
          <w:p w:rsidR="00D02AEC" w:rsidRDefault="000D1DA3">
            <w:pPr>
              <w:pStyle w:val="References"/>
              <w:numPr>
                <w:ilvl w:val="0"/>
                <w:numId w:val="0"/>
              </w:numPr>
              <w:spacing w:before="0" w:after="0" w:line="240" w:lineRule="auto"/>
              <w:jc w:val="center"/>
              <w:rPr>
                <w:lang w:eastAsia="zh-CN"/>
              </w:rPr>
            </w:pPr>
            <w:r>
              <w:rPr>
                <w:lang w:eastAsia="zh-CN"/>
              </w:rPr>
              <w:t>Bit size of Format 1_1 (bits)</w:t>
            </w:r>
          </w:p>
        </w:tc>
        <w:tc>
          <w:tcPr>
            <w:tcW w:w="1188" w:type="dxa"/>
            <w:vMerge w:val="restart"/>
            <w:tcBorders>
              <w:top w:val="single" w:sz="4" w:space="0" w:color="auto"/>
              <w:left w:val="single" w:sz="4" w:space="0" w:color="auto"/>
              <w:right w:val="single" w:sz="4" w:space="0" w:color="auto"/>
            </w:tcBorders>
            <w:shd w:val="clear" w:color="auto" w:fill="BF8F00" w:themeFill="accent4" w:themeFillShade="BF"/>
            <w:vAlign w:val="center"/>
          </w:tcPr>
          <w:p w:rsidR="00D02AEC" w:rsidRDefault="000D1DA3">
            <w:pPr>
              <w:pStyle w:val="References"/>
              <w:numPr>
                <w:ilvl w:val="0"/>
                <w:numId w:val="0"/>
              </w:numPr>
              <w:spacing w:before="0" w:after="0" w:line="240" w:lineRule="auto"/>
              <w:jc w:val="center"/>
              <w:rPr>
                <w:lang w:eastAsia="zh-CN"/>
              </w:rPr>
            </w:pPr>
            <w:r>
              <w:rPr>
                <w:rFonts w:hint="eastAsia"/>
                <w:lang w:eastAsia="zh-CN"/>
              </w:rPr>
              <w:t>Case A</w:t>
            </w:r>
          </w:p>
          <w:p w:rsidR="00D02AEC" w:rsidRDefault="000D1DA3">
            <w:pPr>
              <w:pStyle w:val="References"/>
              <w:numPr>
                <w:ilvl w:val="0"/>
                <w:numId w:val="0"/>
              </w:numPr>
              <w:spacing w:before="0" w:after="0" w:line="240" w:lineRule="auto"/>
              <w:jc w:val="center"/>
              <w:rPr>
                <w:lang w:eastAsia="zh-CN"/>
              </w:rPr>
            </w:pPr>
            <w:r>
              <w:rPr>
                <w:lang w:eastAsia="zh-CN"/>
              </w:rPr>
              <w:t>Baseline size (bits)</w:t>
            </w:r>
          </w:p>
        </w:tc>
        <w:tc>
          <w:tcPr>
            <w:tcW w:w="2888" w:type="dxa"/>
            <w:gridSpan w:val="2"/>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02AEC" w:rsidRDefault="000D1DA3">
            <w:pPr>
              <w:pStyle w:val="References"/>
              <w:numPr>
                <w:ilvl w:val="0"/>
                <w:numId w:val="0"/>
              </w:numPr>
              <w:spacing w:before="0" w:after="0" w:line="240" w:lineRule="auto"/>
              <w:jc w:val="center"/>
              <w:rPr>
                <w:lang w:eastAsia="zh-CN"/>
              </w:rPr>
            </w:pPr>
            <w:r>
              <w:rPr>
                <w:rFonts w:hint="eastAsia"/>
                <w:szCs w:val="22"/>
                <w:lang w:eastAsia="zh-CN"/>
              </w:rPr>
              <w:t>Case B</w:t>
            </w:r>
          </w:p>
        </w:tc>
        <w:tc>
          <w:tcPr>
            <w:tcW w:w="2890" w:type="dxa"/>
            <w:gridSpan w:val="2"/>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02AEC" w:rsidRDefault="000D1DA3">
            <w:pPr>
              <w:pStyle w:val="References"/>
              <w:numPr>
                <w:ilvl w:val="0"/>
                <w:numId w:val="0"/>
              </w:numPr>
              <w:spacing w:before="0" w:after="0" w:line="240" w:lineRule="auto"/>
              <w:jc w:val="center"/>
              <w:rPr>
                <w:lang w:eastAsia="zh-CN"/>
              </w:rPr>
            </w:pPr>
            <w:r>
              <w:rPr>
                <w:rFonts w:hint="eastAsia"/>
                <w:szCs w:val="22"/>
                <w:lang w:eastAsia="zh-CN"/>
              </w:rPr>
              <w:t>Case C</w:t>
            </w:r>
          </w:p>
        </w:tc>
      </w:tr>
      <w:tr w:rsidR="00D02AEC">
        <w:trPr>
          <w:trHeight w:val="628"/>
          <w:jc w:val="center"/>
        </w:trPr>
        <w:tc>
          <w:tcPr>
            <w:tcW w:w="1699" w:type="dxa"/>
            <w:vMerge/>
            <w:tcBorders>
              <w:left w:val="single" w:sz="4" w:space="0" w:color="auto"/>
              <w:bottom w:val="single" w:sz="4" w:space="0" w:color="auto"/>
              <w:right w:val="single" w:sz="4" w:space="0" w:color="auto"/>
            </w:tcBorders>
            <w:shd w:val="clear" w:color="auto" w:fill="2E74B5" w:themeFill="accent1" w:themeFillShade="BF"/>
            <w:vAlign w:val="center"/>
          </w:tcPr>
          <w:p w:rsidR="00D02AEC" w:rsidRDefault="00D02AEC">
            <w:pPr>
              <w:pStyle w:val="References"/>
              <w:numPr>
                <w:ilvl w:val="0"/>
                <w:numId w:val="0"/>
              </w:numPr>
              <w:spacing w:before="0" w:after="0" w:line="240" w:lineRule="auto"/>
              <w:jc w:val="center"/>
              <w:rPr>
                <w:lang w:eastAsia="zh-CN"/>
              </w:rPr>
            </w:pPr>
          </w:p>
        </w:tc>
        <w:tc>
          <w:tcPr>
            <w:tcW w:w="1206" w:type="dxa"/>
            <w:vMerge/>
            <w:tcBorders>
              <w:left w:val="single" w:sz="4" w:space="0" w:color="auto"/>
              <w:bottom w:val="single" w:sz="4" w:space="0" w:color="auto"/>
              <w:right w:val="single" w:sz="4" w:space="0" w:color="auto"/>
            </w:tcBorders>
            <w:shd w:val="clear" w:color="auto" w:fill="BF8F00" w:themeFill="accent4" w:themeFillShade="BF"/>
            <w:vAlign w:val="center"/>
          </w:tcPr>
          <w:p w:rsidR="00D02AEC" w:rsidRDefault="00D02AEC">
            <w:pPr>
              <w:pStyle w:val="References"/>
              <w:numPr>
                <w:ilvl w:val="0"/>
                <w:numId w:val="0"/>
              </w:numPr>
              <w:spacing w:before="0" w:after="0" w:line="240" w:lineRule="auto"/>
              <w:jc w:val="center"/>
              <w:rPr>
                <w:lang w:eastAsia="zh-CN"/>
              </w:rPr>
            </w:pPr>
          </w:p>
        </w:tc>
        <w:tc>
          <w:tcPr>
            <w:tcW w:w="1188" w:type="dxa"/>
            <w:vMerge/>
            <w:tcBorders>
              <w:left w:val="single" w:sz="4" w:space="0" w:color="auto"/>
              <w:bottom w:val="single" w:sz="4" w:space="0" w:color="auto"/>
              <w:right w:val="single" w:sz="4" w:space="0" w:color="auto"/>
            </w:tcBorders>
            <w:shd w:val="clear" w:color="auto" w:fill="BF8F00" w:themeFill="accent4" w:themeFillShade="BF"/>
            <w:vAlign w:val="center"/>
          </w:tcPr>
          <w:p w:rsidR="00D02AEC" w:rsidRDefault="00D02AEC">
            <w:pPr>
              <w:pStyle w:val="References"/>
              <w:numPr>
                <w:ilvl w:val="0"/>
                <w:numId w:val="0"/>
              </w:numPr>
              <w:spacing w:before="0" w:after="0" w:line="240" w:lineRule="auto"/>
              <w:jc w:val="center"/>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02AEC" w:rsidRDefault="000D1DA3">
            <w:pPr>
              <w:pStyle w:val="References"/>
              <w:numPr>
                <w:ilvl w:val="0"/>
                <w:numId w:val="0"/>
              </w:numPr>
              <w:spacing w:before="0" w:after="0" w:line="240" w:lineRule="auto"/>
              <w:jc w:val="center"/>
              <w:rPr>
                <w:lang w:eastAsia="zh-CN"/>
              </w:rPr>
            </w:pPr>
            <w:r>
              <w:rPr>
                <w:lang w:eastAsia="zh-CN"/>
              </w:rPr>
              <w:t>Single DCI with enhanced scheduling (Shared or Separate indication)</w:t>
            </w:r>
          </w:p>
        </w:tc>
        <w:tc>
          <w:tcPr>
            <w:tcW w:w="1444"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02AEC" w:rsidRDefault="000D1DA3">
            <w:pPr>
              <w:pStyle w:val="References"/>
              <w:numPr>
                <w:ilvl w:val="0"/>
                <w:numId w:val="0"/>
              </w:numPr>
              <w:spacing w:before="0" w:after="0" w:line="240" w:lineRule="auto"/>
              <w:jc w:val="center"/>
              <w:rPr>
                <w:lang w:eastAsia="zh-CN"/>
              </w:rPr>
            </w:pPr>
            <w:r>
              <w:rPr>
                <w:lang w:eastAsia="zh-CN"/>
              </w:rPr>
              <w:t>Bit size of Single DCI with enhanced scheduling compared with baseline size (bits)</w:t>
            </w:r>
          </w:p>
        </w:tc>
        <w:tc>
          <w:tcPr>
            <w:tcW w:w="144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02AEC" w:rsidRDefault="000D1DA3">
            <w:pPr>
              <w:pStyle w:val="References"/>
              <w:numPr>
                <w:ilvl w:val="0"/>
                <w:numId w:val="0"/>
              </w:numPr>
              <w:spacing w:before="0" w:after="0" w:line="240" w:lineRule="auto"/>
              <w:jc w:val="center"/>
              <w:rPr>
                <w:lang w:eastAsia="zh-CN"/>
              </w:rPr>
            </w:pPr>
            <w:r>
              <w:rPr>
                <w:lang w:eastAsia="zh-CN"/>
              </w:rPr>
              <w:t>Single DCI with enhanced scheduling (Shared or Separate indication)</w:t>
            </w:r>
          </w:p>
        </w:tc>
        <w:tc>
          <w:tcPr>
            <w:tcW w:w="144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02AEC" w:rsidRDefault="000D1DA3">
            <w:pPr>
              <w:pStyle w:val="References"/>
              <w:numPr>
                <w:ilvl w:val="0"/>
                <w:numId w:val="0"/>
              </w:numPr>
              <w:spacing w:before="0" w:after="0" w:line="240" w:lineRule="auto"/>
              <w:jc w:val="center"/>
              <w:rPr>
                <w:lang w:eastAsia="zh-CN"/>
              </w:rPr>
            </w:pPr>
            <w:r>
              <w:rPr>
                <w:lang w:eastAsia="zh-CN"/>
              </w:rPr>
              <w:t>Bit size of Single DCI with enhanced scheduling compared with baseline size (bits)</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Identifier for DCI formats</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Carrier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0 or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3</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 xml:space="preserve">Shared </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3</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Bandwidth part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0 – 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rFonts w:hint="eastAsia"/>
                <w:lang w:eastAsia="zh-CN"/>
              </w:rPr>
              <w:t>FDRA</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26</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13</w:t>
            </w:r>
          </w:p>
        </w:tc>
      </w:tr>
      <w:tr w:rsidR="00D02AEC">
        <w:trPr>
          <w:trHeight w:val="689"/>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rFonts w:hint="eastAsia"/>
                <w:lang w:eastAsia="zh-CN"/>
              </w:rPr>
              <w:t>TDRA</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0 - 4</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VRB-to-PRB mapping</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0 or 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PRB bundling size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0 or 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Rate matching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0 - 2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ZP CSI-RS trigger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0 - 2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TB1: Modulation and coding scheme</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5</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5</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10</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10</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lastRenderedPageBreak/>
              <w:t>TB1: New data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TB1: Redundancy version</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HARQ process number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8</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Downlink assignment index</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0, 2, or 4</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TPC command for scheduled PUCCH</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r>
      <w:tr w:rsidR="00D02AEC">
        <w:trPr>
          <w:trHeight w:val="90"/>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PUCCH resource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3</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3</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K1 timing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0 - 3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6</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3</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Antenna port(s)</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4, 5, or 6</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rFonts w:hint="eastAsia"/>
                <w:lang w:eastAsia="zh-CN"/>
              </w:rPr>
              <w:t>S</w:t>
            </w:r>
            <w:r>
              <w:rPr>
                <w:lang w:eastAsia="zh-CN"/>
              </w:rPr>
              <w:t>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8</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Transmission configuration indication</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0 or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rFonts w:hint="eastAsia"/>
                <w:lang w:eastAsia="zh-CN"/>
              </w:rPr>
              <w:t>S</w:t>
            </w:r>
            <w:r>
              <w:rPr>
                <w:lang w:eastAsia="zh-CN"/>
              </w:rPr>
              <w:t>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6</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rFonts w:hint="eastAsia"/>
                <w:lang w:eastAsia="zh-CN"/>
              </w:rPr>
              <w:t>S</w:t>
            </w:r>
            <w:r>
              <w:rPr>
                <w:lang w:eastAsia="zh-CN"/>
              </w:rPr>
              <w:t>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6</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SRS request</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2 or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4</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DMRS sequence initialization</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1</w:t>
            </w:r>
          </w:p>
        </w:tc>
      </w:tr>
      <w:tr w:rsidR="00D02AEC">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Total size (excluding CRC)</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38 - 83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02AEC" w:rsidRDefault="000D1DA3">
            <w:pPr>
              <w:pStyle w:val="References"/>
              <w:numPr>
                <w:ilvl w:val="0"/>
                <w:numId w:val="0"/>
              </w:numPr>
              <w:spacing w:before="0" w:after="0" w:line="240" w:lineRule="auto"/>
              <w:jc w:val="center"/>
              <w:rPr>
                <w:lang w:eastAsia="zh-CN"/>
              </w:rPr>
            </w:pPr>
            <w:r>
              <w:rPr>
                <w:lang w:eastAsia="zh-CN"/>
              </w:rPr>
              <w:t>60</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Total size (bits)</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rFonts w:hint="eastAsia"/>
                <w:lang w:eastAsia="zh-CN"/>
              </w:rPr>
              <w:t>108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lang w:eastAsia="zh-CN"/>
              </w:rPr>
              <w:t>Total size (bits)</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02AEC" w:rsidRDefault="000D1DA3">
            <w:pPr>
              <w:pStyle w:val="References"/>
              <w:numPr>
                <w:ilvl w:val="0"/>
                <w:numId w:val="0"/>
              </w:numPr>
              <w:spacing w:before="0" w:after="0" w:line="240" w:lineRule="auto"/>
              <w:jc w:val="center"/>
              <w:rPr>
                <w:lang w:eastAsia="zh-CN"/>
              </w:rPr>
            </w:pPr>
            <w:r>
              <w:rPr>
                <w:rFonts w:hint="eastAsia"/>
                <w:lang w:eastAsia="zh-CN"/>
              </w:rPr>
              <w:t>83</w:t>
            </w:r>
          </w:p>
        </w:tc>
      </w:tr>
    </w:tbl>
    <w:p w:rsidR="00D02AEC" w:rsidRDefault="00D02AEC">
      <w:pPr>
        <w:pStyle w:val="References"/>
        <w:numPr>
          <w:ilvl w:val="0"/>
          <w:numId w:val="0"/>
        </w:numPr>
        <w:rPr>
          <w:lang w:eastAsia="zh-CN"/>
        </w:rPr>
      </w:pPr>
    </w:p>
    <w:p w:rsidR="00D02AEC" w:rsidRDefault="000D1DA3">
      <w:pPr>
        <w:pStyle w:val="Heading2"/>
        <w:jc w:val="left"/>
        <w:rPr>
          <w:lang w:val="en-US" w:eastAsia="zh-CN"/>
        </w:rPr>
      </w:pPr>
      <w:r>
        <w:rPr>
          <w:rFonts w:hint="eastAsia"/>
          <w:szCs w:val="22"/>
          <w:lang w:val="en-US" w:eastAsia="zh-CN"/>
        </w:rPr>
        <w:t>Geometry</w:t>
      </w:r>
    </w:p>
    <w:p w:rsidR="00D02AEC" w:rsidRDefault="000D1DA3">
      <w:pPr>
        <w:pStyle w:val="References"/>
        <w:numPr>
          <w:ilvl w:val="0"/>
          <w:numId w:val="0"/>
        </w:numPr>
        <w:jc w:val="center"/>
      </w:pPr>
      <w:r>
        <w:rPr>
          <w:noProof/>
          <w:lang w:eastAsia="zh-CN"/>
        </w:rPr>
        <w:drawing>
          <wp:inline distT="0" distB="0" distL="114300" distR="114300">
            <wp:extent cx="3352800" cy="278257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6"/>
                    <a:stretch>
                      <a:fillRect/>
                    </a:stretch>
                  </pic:blipFill>
                  <pic:spPr>
                    <a:xfrm>
                      <a:off x="0" y="0"/>
                      <a:ext cx="3352800" cy="2782570"/>
                    </a:xfrm>
                    <a:prstGeom prst="rect">
                      <a:avLst/>
                    </a:prstGeom>
                    <a:noFill/>
                    <a:ln>
                      <a:noFill/>
                    </a:ln>
                  </pic:spPr>
                </pic:pic>
              </a:graphicData>
            </a:graphic>
          </wp:inline>
        </w:drawing>
      </w:r>
    </w:p>
    <w:p w:rsidR="00D02AEC" w:rsidRDefault="000D1DA3">
      <w:pPr>
        <w:pStyle w:val="References"/>
        <w:numPr>
          <w:ilvl w:val="0"/>
          <w:numId w:val="0"/>
        </w:numPr>
        <w:jc w:val="center"/>
        <w:rPr>
          <w:lang w:eastAsia="zh-CN"/>
        </w:rPr>
      </w:pPr>
      <w:r>
        <w:rPr>
          <w:rFonts w:hint="eastAsia"/>
          <w:lang w:eastAsia="zh-CN"/>
        </w:rPr>
        <w:t>Fig.A-1</w:t>
      </w:r>
      <w:r>
        <w:rPr>
          <w:lang w:eastAsia="zh-CN"/>
        </w:rPr>
        <w:t>.</w:t>
      </w:r>
      <w:r>
        <w:rPr>
          <w:rFonts w:hint="eastAsia"/>
          <w:lang w:eastAsia="zh-CN"/>
        </w:rPr>
        <w:t xml:space="preserve"> CDF of SNR for PDCCH in U</w:t>
      </w:r>
      <w:r>
        <w:rPr>
          <w:lang w:eastAsia="zh-CN"/>
        </w:rPr>
        <w:t xml:space="preserve">rban </w:t>
      </w:r>
      <w:r>
        <w:rPr>
          <w:rFonts w:hint="eastAsia"/>
          <w:lang w:eastAsia="zh-CN"/>
        </w:rPr>
        <w:t>scenario</w:t>
      </w:r>
      <w:r>
        <w:rPr>
          <w:lang w:eastAsia="zh-CN"/>
        </w:rPr>
        <w:t xml:space="preserve"> </w:t>
      </w:r>
      <w:r>
        <w:rPr>
          <w:rFonts w:hint="eastAsia"/>
          <w:lang w:eastAsia="zh-CN"/>
        </w:rPr>
        <w:t>(700MHz)</w:t>
      </w:r>
    </w:p>
    <w:p w:rsidR="00D02AEC" w:rsidRDefault="000D1DA3">
      <w:pPr>
        <w:pStyle w:val="References"/>
        <w:numPr>
          <w:ilvl w:val="0"/>
          <w:numId w:val="0"/>
        </w:numPr>
        <w:jc w:val="center"/>
      </w:pPr>
      <w:r>
        <w:rPr>
          <w:noProof/>
          <w:lang w:eastAsia="zh-CN"/>
        </w:rPr>
        <w:lastRenderedPageBreak/>
        <w:drawing>
          <wp:inline distT="0" distB="0" distL="114300" distR="114300">
            <wp:extent cx="3352800" cy="2531110"/>
            <wp:effectExtent l="0" t="0" r="0" b="1397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7"/>
                    <a:stretch>
                      <a:fillRect/>
                    </a:stretch>
                  </pic:blipFill>
                  <pic:spPr>
                    <a:xfrm>
                      <a:off x="0" y="0"/>
                      <a:ext cx="3352800" cy="2531110"/>
                    </a:xfrm>
                    <a:prstGeom prst="rect">
                      <a:avLst/>
                    </a:prstGeom>
                    <a:noFill/>
                    <a:ln>
                      <a:noFill/>
                    </a:ln>
                  </pic:spPr>
                </pic:pic>
              </a:graphicData>
            </a:graphic>
          </wp:inline>
        </w:drawing>
      </w:r>
    </w:p>
    <w:p w:rsidR="00D02AEC" w:rsidRDefault="000D1DA3">
      <w:pPr>
        <w:pStyle w:val="References"/>
        <w:numPr>
          <w:ilvl w:val="0"/>
          <w:numId w:val="0"/>
        </w:numPr>
        <w:jc w:val="center"/>
        <w:rPr>
          <w:lang w:eastAsia="zh-CN"/>
        </w:rPr>
      </w:pPr>
      <w:r>
        <w:rPr>
          <w:rFonts w:hint="eastAsia"/>
          <w:lang w:eastAsia="zh-CN"/>
        </w:rPr>
        <w:t>Fig.A-2</w:t>
      </w:r>
      <w:r>
        <w:rPr>
          <w:lang w:eastAsia="zh-CN"/>
        </w:rPr>
        <w:t>.</w:t>
      </w:r>
      <w:r>
        <w:rPr>
          <w:rFonts w:hint="eastAsia"/>
          <w:lang w:eastAsia="zh-CN"/>
        </w:rPr>
        <w:t xml:space="preserve"> CDF of SNR for PDCCH in U</w:t>
      </w:r>
      <w:r>
        <w:rPr>
          <w:lang w:eastAsia="zh-CN"/>
        </w:rPr>
        <w:t xml:space="preserve">rban </w:t>
      </w:r>
      <w:r>
        <w:rPr>
          <w:rFonts w:hint="eastAsia"/>
          <w:lang w:eastAsia="zh-CN"/>
        </w:rPr>
        <w:t>scenario</w:t>
      </w:r>
      <w:r>
        <w:rPr>
          <w:lang w:eastAsia="zh-CN"/>
        </w:rPr>
        <w:t xml:space="preserve"> </w:t>
      </w:r>
      <w:r>
        <w:rPr>
          <w:rFonts w:hint="eastAsia"/>
          <w:lang w:eastAsia="zh-CN"/>
        </w:rPr>
        <w:t>(2GHz)</w:t>
      </w:r>
    </w:p>
    <w:p w:rsidR="00D02AEC" w:rsidRDefault="00D02AEC">
      <w:pPr>
        <w:pStyle w:val="References"/>
        <w:numPr>
          <w:ilvl w:val="0"/>
          <w:numId w:val="0"/>
        </w:numPr>
        <w:jc w:val="center"/>
        <w:rPr>
          <w:lang w:eastAsia="zh-CN"/>
        </w:rPr>
      </w:pPr>
    </w:p>
    <w:p w:rsidR="00D02AEC" w:rsidRDefault="000D1DA3">
      <w:pPr>
        <w:pStyle w:val="Heading2"/>
        <w:jc w:val="left"/>
        <w:rPr>
          <w:lang w:val="en-US" w:eastAsia="zh-CN"/>
        </w:rPr>
      </w:pPr>
      <w:r>
        <w:rPr>
          <w:rFonts w:hint="eastAsia"/>
          <w:lang w:val="en-US" w:eastAsia="zh-CN"/>
        </w:rPr>
        <w:t>PDCCH LLS results</w:t>
      </w:r>
    </w:p>
    <w:p w:rsidR="00D02AEC" w:rsidRDefault="000D1DA3">
      <w:pPr>
        <w:pStyle w:val="References"/>
        <w:numPr>
          <w:ilvl w:val="0"/>
          <w:numId w:val="0"/>
        </w:numPr>
        <w:jc w:val="center"/>
      </w:pPr>
      <w:r>
        <w:rPr>
          <w:noProof/>
          <w:lang w:eastAsia="zh-CN"/>
        </w:rPr>
        <w:drawing>
          <wp:inline distT="0" distB="0" distL="114300" distR="114300">
            <wp:extent cx="4909185" cy="261937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8"/>
                    <a:stretch>
                      <a:fillRect/>
                    </a:stretch>
                  </pic:blipFill>
                  <pic:spPr>
                    <a:xfrm>
                      <a:off x="0" y="0"/>
                      <a:ext cx="4909185" cy="2619375"/>
                    </a:xfrm>
                    <a:prstGeom prst="rect">
                      <a:avLst/>
                    </a:prstGeom>
                    <a:noFill/>
                    <a:ln>
                      <a:noFill/>
                    </a:ln>
                  </pic:spPr>
                </pic:pic>
              </a:graphicData>
            </a:graphic>
          </wp:inline>
        </w:drawing>
      </w:r>
    </w:p>
    <w:p w:rsidR="00D02AEC" w:rsidRDefault="000D1DA3">
      <w:pPr>
        <w:pStyle w:val="References"/>
        <w:numPr>
          <w:ilvl w:val="0"/>
          <w:numId w:val="0"/>
        </w:numPr>
        <w:jc w:val="center"/>
        <w:rPr>
          <w:lang w:eastAsia="zh-CN"/>
        </w:rPr>
      </w:pPr>
      <w:r>
        <w:rPr>
          <w:rFonts w:hint="eastAsia"/>
          <w:lang w:eastAsia="zh-CN"/>
        </w:rPr>
        <w:t>Fig.A-3</w:t>
      </w:r>
      <w:r>
        <w:rPr>
          <w:lang w:eastAsia="zh-CN"/>
        </w:rPr>
        <w:t>.</w:t>
      </w:r>
      <w:r>
        <w:rPr>
          <w:rFonts w:hint="eastAsia"/>
          <w:lang w:eastAsia="zh-CN"/>
        </w:rPr>
        <w:t xml:space="preserve"> Link level simulation results</w:t>
      </w:r>
      <w:r>
        <w:rPr>
          <w:lang w:eastAsia="zh-CN"/>
        </w:rPr>
        <w:t xml:space="preserve"> </w:t>
      </w:r>
      <w:r>
        <w:rPr>
          <w:rFonts w:hint="eastAsia"/>
          <w:lang w:eastAsia="zh-CN"/>
        </w:rPr>
        <w:t>(700MHz)</w:t>
      </w:r>
    </w:p>
    <w:p w:rsidR="00D02AEC" w:rsidRDefault="00D02AEC">
      <w:pPr>
        <w:pStyle w:val="References"/>
        <w:numPr>
          <w:ilvl w:val="0"/>
          <w:numId w:val="0"/>
        </w:numPr>
        <w:jc w:val="center"/>
        <w:rPr>
          <w:lang w:eastAsia="zh-CN"/>
        </w:rPr>
      </w:pPr>
    </w:p>
    <w:p w:rsidR="00D02AEC" w:rsidRDefault="000D1DA3">
      <w:pPr>
        <w:pStyle w:val="References"/>
        <w:numPr>
          <w:ilvl w:val="0"/>
          <w:numId w:val="0"/>
        </w:numPr>
        <w:jc w:val="center"/>
        <w:rPr>
          <w:lang w:eastAsia="zh-CN"/>
        </w:rPr>
      </w:pPr>
      <w:r>
        <w:rPr>
          <w:noProof/>
          <w:lang w:eastAsia="zh-CN"/>
        </w:rPr>
        <w:lastRenderedPageBreak/>
        <w:drawing>
          <wp:inline distT="0" distB="0" distL="114300" distR="114300">
            <wp:extent cx="5271770" cy="2830195"/>
            <wp:effectExtent l="0" t="0" r="0" b="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9"/>
                    <a:stretch>
                      <a:fillRect/>
                    </a:stretch>
                  </pic:blipFill>
                  <pic:spPr>
                    <a:xfrm>
                      <a:off x="0" y="0"/>
                      <a:ext cx="5271770" cy="2830195"/>
                    </a:xfrm>
                    <a:prstGeom prst="rect">
                      <a:avLst/>
                    </a:prstGeom>
                    <a:noFill/>
                    <a:ln>
                      <a:noFill/>
                    </a:ln>
                  </pic:spPr>
                </pic:pic>
              </a:graphicData>
            </a:graphic>
          </wp:inline>
        </w:drawing>
      </w:r>
    </w:p>
    <w:p w:rsidR="00D02AEC" w:rsidRDefault="000D1DA3">
      <w:pPr>
        <w:pStyle w:val="References"/>
        <w:numPr>
          <w:ilvl w:val="0"/>
          <w:numId w:val="0"/>
        </w:numPr>
        <w:jc w:val="center"/>
        <w:rPr>
          <w:lang w:eastAsia="zh-CN"/>
        </w:rPr>
      </w:pPr>
      <w:r>
        <w:rPr>
          <w:rFonts w:hint="eastAsia"/>
          <w:lang w:eastAsia="zh-CN"/>
        </w:rPr>
        <w:t>Fig.A-4</w:t>
      </w:r>
      <w:r>
        <w:rPr>
          <w:lang w:eastAsia="zh-CN"/>
        </w:rPr>
        <w:t>.</w:t>
      </w:r>
      <w:r>
        <w:rPr>
          <w:rFonts w:hint="eastAsia"/>
          <w:lang w:eastAsia="zh-CN"/>
        </w:rPr>
        <w:t xml:space="preserve"> Link level simulation results</w:t>
      </w:r>
      <w:r>
        <w:rPr>
          <w:lang w:eastAsia="zh-CN"/>
        </w:rPr>
        <w:t xml:space="preserve"> </w:t>
      </w:r>
      <w:r>
        <w:rPr>
          <w:rFonts w:hint="eastAsia"/>
          <w:lang w:eastAsia="zh-CN"/>
        </w:rPr>
        <w:t>(2GHz)</w:t>
      </w:r>
    </w:p>
    <w:p w:rsidR="00D02AEC" w:rsidRDefault="00D02AEC">
      <w:pPr>
        <w:pStyle w:val="References"/>
        <w:numPr>
          <w:ilvl w:val="0"/>
          <w:numId w:val="0"/>
        </w:numPr>
        <w:jc w:val="center"/>
        <w:rPr>
          <w:lang w:eastAsia="zh-CN"/>
        </w:rPr>
      </w:pPr>
    </w:p>
    <w:sectPr w:rsidR="00D02AEC">
      <w:headerReference w:type="even" r:id="rId20"/>
      <w:footerReference w:type="even" r:id="rId21"/>
      <w:footerReference w:type="default" r:id="rId22"/>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AE3" w:rsidRDefault="00EF5AE3">
      <w:pPr>
        <w:spacing w:after="0"/>
      </w:pPr>
      <w:r>
        <w:separator/>
      </w:r>
    </w:p>
  </w:endnote>
  <w:endnote w:type="continuationSeparator" w:id="0">
    <w:p w:rsidR="00EF5AE3" w:rsidRDefault="00EF5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AEC" w:rsidRDefault="000D1D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2AEC" w:rsidRDefault="00D02AE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AEC" w:rsidRDefault="000D1DA3">
    <w:pPr>
      <w:pStyle w:val="Footer"/>
      <w:ind w:right="360"/>
    </w:pPr>
    <w:r>
      <w:rPr>
        <w:rStyle w:val="PageNumber"/>
      </w:rPr>
      <w:fldChar w:fldCharType="begin"/>
    </w:r>
    <w:r>
      <w:rPr>
        <w:rStyle w:val="PageNumber"/>
      </w:rPr>
      <w:instrText xml:space="preserve"> PAGE </w:instrText>
    </w:r>
    <w:r>
      <w:rPr>
        <w:rStyle w:val="PageNumber"/>
      </w:rPr>
      <w:fldChar w:fldCharType="separate"/>
    </w:r>
    <w:r w:rsidR="00776860">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6860">
      <w:rPr>
        <w:rStyle w:val="PageNumber"/>
        <w:noProof/>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AE3" w:rsidRDefault="00EF5AE3">
      <w:pPr>
        <w:spacing w:after="0"/>
      </w:pPr>
      <w:r>
        <w:separator/>
      </w:r>
    </w:p>
  </w:footnote>
  <w:footnote w:type="continuationSeparator" w:id="0">
    <w:p w:rsidR="00EF5AE3" w:rsidRDefault="00EF5A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AEC" w:rsidRDefault="000D1DA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5C3524C3"/>
    <w:multiLevelType w:val="multilevel"/>
    <w:tmpl w:val="5C352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D4567DE"/>
    <w:multiLevelType w:val="multilevel"/>
    <w:tmpl w:val="5D456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7"/>
  </w:num>
  <w:num w:numId="4">
    <w:abstractNumId w:val="3"/>
  </w:num>
  <w:num w:numId="5">
    <w:abstractNumId w:val="9"/>
  </w:num>
  <w:num w:numId="6">
    <w:abstractNumId w:val="6"/>
  </w:num>
  <w:num w:numId="7">
    <w:abstractNumId w:val="2"/>
  </w:num>
  <w:num w:numId="8">
    <w:abstractNumId w:val="8"/>
  </w:num>
  <w:num w:numId="9">
    <w:abstractNumId w:val="5"/>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53A"/>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E70"/>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A1A"/>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DA3"/>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25"/>
    <w:rsid w:val="000E4C9B"/>
    <w:rsid w:val="000E4D01"/>
    <w:rsid w:val="000E502E"/>
    <w:rsid w:val="000E52A5"/>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7FC"/>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5E25"/>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A5F"/>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3BD6"/>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75"/>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5EB7"/>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86E"/>
    <w:rsid w:val="00231B71"/>
    <w:rsid w:val="00231D67"/>
    <w:rsid w:val="00232149"/>
    <w:rsid w:val="00232191"/>
    <w:rsid w:val="0023265F"/>
    <w:rsid w:val="0023287C"/>
    <w:rsid w:val="00232E9D"/>
    <w:rsid w:val="0023324F"/>
    <w:rsid w:val="00233B29"/>
    <w:rsid w:val="002344C8"/>
    <w:rsid w:val="002346CF"/>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460"/>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5A2"/>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319"/>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0A6"/>
    <w:rsid w:val="00294266"/>
    <w:rsid w:val="002944CA"/>
    <w:rsid w:val="00294504"/>
    <w:rsid w:val="00294722"/>
    <w:rsid w:val="00294AB1"/>
    <w:rsid w:val="00294BEC"/>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09"/>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AB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7E0"/>
    <w:rsid w:val="002D23F6"/>
    <w:rsid w:val="002D27D3"/>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1F4"/>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077"/>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6EC"/>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3B93"/>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4FA"/>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CD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1FC"/>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F"/>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7B0"/>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C1B"/>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72C"/>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C3A"/>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2D6"/>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58"/>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4F85"/>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7DA"/>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A6"/>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60"/>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4BD"/>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2C3C"/>
    <w:rsid w:val="007C301B"/>
    <w:rsid w:val="007C3C91"/>
    <w:rsid w:val="007C3D88"/>
    <w:rsid w:val="007C3EE5"/>
    <w:rsid w:val="007C3F14"/>
    <w:rsid w:val="007C450E"/>
    <w:rsid w:val="007C46E3"/>
    <w:rsid w:val="007C508D"/>
    <w:rsid w:val="007C515A"/>
    <w:rsid w:val="007C52ED"/>
    <w:rsid w:val="007C52F0"/>
    <w:rsid w:val="007C56CE"/>
    <w:rsid w:val="007C5CE6"/>
    <w:rsid w:val="007C5D6A"/>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82B"/>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67F"/>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3"/>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0E5"/>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2A"/>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D88"/>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814"/>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547"/>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3F8"/>
    <w:rsid w:val="008D7554"/>
    <w:rsid w:val="008D7615"/>
    <w:rsid w:val="008D76A0"/>
    <w:rsid w:val="008D7787"/>
    <w:rsid w:val="008D78FC"/>
    <w:rsid w:val="008D7DEB"/>
    <w:rsid w:val="008D7EF2"/>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27D"/>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62E"/>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8B"/>
    <w:rsid w:val="00944FDB"/>
    <w:rsid w:val="00945E49"/>
    <w:rsid w:val="009462D8"/>
    <w:rsid w:val="00946388"/>
    <w:rsid w:val="00946578"/>
    <w:rsid w:val="0094663A"/>
    <w:rsid w:val="00946AA5"/>
    <w:rsid w:val="00946C4B"/>
    <w:rsid w:val="00946C95"/>
    <w:rsid w:val="0094737F"/>
    <w:rsid w:val="009478ED"/>
    <w:rsid w:val="009479E5"/>
    <w:rsid w:val="00947C10"/>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6D"/>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C11"/>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883"/>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56"/>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62"/>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E8D"/>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B95"/>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02E"/>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65"/>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C3D"/>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16"/>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1F"/>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A3A"/>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54"/>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2E0"/>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A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94F"/>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EC"/>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5F"/>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097"/>
    <w:rsid w:val="00D52200"/>
    <w:rsid w:val="00D52400"/>
    <w:rsid w:val="00D527A2"/>
    <w:rsid w:val="00D52876"/>
    <w:rsid w:val="00D52A9A"/>
    <w:rsid w:val="00D52DB9"/>
    <w:rsid w:val="00D52E1D"/>
    <w:rsid w:val="00D53163"/>
    <w:rsid w:val="00D53387"/>
    <w:rsid w:val="00D53768"/>
    <w:rsid w:val="00D537B0"/>
    <w:rsid w:val="00D53A1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06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390"/>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2E80"/>
    <w:rsid w:val="00E630F7"/>
    <w:rsid w:val="00E637A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A6A"/>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3F9"/>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3D"/>
    <w:rsid w:val="00E9627E"/>
    <w:rsid w:val="00E96C84"/>
    <w:rsid w:val="00E96D5A"/>
    <w:rsid w:val="00E96F40"/>
    <w:rsid w:val="00E96FBC"/>
    <w:rsid w:val="00E9702D"/>
    <w:rsid w:val="00E97353"/>
    <w:rsid w:val="00E9738B"/>
    <w:rsid w:val="00E97410"/>
    <w:rsid w:val="00E97507"/>
    <w:rsid w:val="00E97512"/>
    <w:rsid w:val="00E97B2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52"/>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8D8"/>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AE3"/>
    <w:rsid w:val="00EF61C2"/>
    <w:rsid w:val="00EF6C20"/>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4D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C5D"/>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5E8"/>
    <w:rsid w:val="00F53854"/>
    <w:rsid w:val="00F538CD"/>
    <w:rsid w:val="00F53AD8"/>
    <w:rsid w:val="00F54070"/>
    <w:rsid w:val="00F54192"/>
    <w:rsid w:val="00F542D8"/>
    <w:rsid w:val="00F54460"/>
    <w:rsid w:val="00F548C8"/>
    <w:rsid w:val="00F548F7"/>
    <w:rsid w:val="00F54ACD"/>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289"/>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9AD"/>
    <w:rsid w:val="00F91CA2"/>
    <w:rsid w:val="00F91DAC"/>
    <w:rsid w:val="00F92174"/>
    <w:rsid w:val="00F921D8"/>
    <w:rsid w:val="00F923DB"/>
    <w:rsid w:val="00F92725"/>
    <w:rsid w:val="00F92A1A"/>
    <w:rsid w:val="00F9357A"/>
    <w:rsid w:val="00F9360D"/>
    <w:rsid w:val="00F9364C"/>
    <w:rsid w:val="00F93825"/>
    <w:rsid w:val="00F939B0"/>
    <w:rsid w:val="00F939E7"/>
    <w:rsid w:val="00F93A3D"/>
    <w:rsid w:val="00F93A5F"/>
    <w:rsid w:val="00F93C69"/>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1CD"/>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4B0C50"/>
    <w:rsid w:val="0284643E"/>
    <w:rsid w:val="02E94111"/>
    <w:rsid w:val="03532C3F"/>
    <w:rsid w:val="03B25C4C"/>
    <w:rsid w:val="03F94E83"/>
    <w:rsid w:val="03FC4856"/>
    <w:rsid w:val="041A02D2"/>
    <w:rsid w:val="04B701E4"/>
    <w:rsid w:val="05DC2865"/>
    <w:rsid w:val="06514854"/>
    <w:rsid w:val="067D4C1C"/>
    <w:rsid w:val="06B127E5"/>
    <w:rsid w:val="072F2729"/>
    <w:rsid w:val="07C21FA9"/>
    <w:rsid w:val="08641C88"/>
    <w:rsid w:val="0957797D"/>
    <w:rsid w:val="0972706B"/>
    <w:rsid w:val="09C21BB6"/>
    <w:rsid w:val="0A867EAB"/>
    <w:rsid w:val="0AFC60B7"/>
    <w:rsid w:val="0BAD7041"/>
    <w:rsid w:val="0C246133"/>
    <w:rsid w:val="0C6F5654"/>
    <w:rsid w:val="0D132BA9"/>
    <w:rsid w:val="0D660AC2"/>
    <w:rsid w:val="0D672BF6"/>
    <w:rsid w:val="0E120AD5"/>
    <w:rsid w:val="0EB06FFE"/>
    <w:rsid w:val="0EBC617F"/>
    <w:rsid w:val="10150A41"/>
    <w:rsid w:val="1257267A"/>
    <w:rsid w:val="12A23DDF"/>
    <w:rsid w:val="12A472D8"/>
    <w:rsid w:val="12FE321B"/>
    <w:rsid w:val="130859B8"/>
    <w:rsid w:val="141F2191"/>
    <w:rsid w:val="15183236"/>
    <w:rsid w:val="1575AEB2"/>
    <w:rsid w:val="15883FDE"/>
    <w:rsid w:val="158B5B72"/>
    <w:rsid w:val="15A60385"/>
    <w:rsid w:val="164F7F6D"/>
    <w:rsid w:val="165E068A"/>
    <w:rsid w:val="1690558C"/>
    <w:rsid w:val="16A55904"/>
    <w:rsid w:val="1702D3F2"/>
    <w:rsid w:val="17B40A00"/>
    <w:rsid w:val="188D2058"/>
    <w:rsid w:val="18BA7603"/>
    <w:rsid w:val="18FD3F86"/>
    <w:rsid w:val="192B740B"/>
    <w:rsid w:val="19497C62"/>
    <w:rsid w:val="1A514204"/>
    <w:rsid w:val="1B2E6DC7"/>
    <w:rsid w:val="1B5316CE"/>
    <w:rsid w:val="1B5E59D2"/>
    <w:rsid w:val="1BF401F9"/>
    <w:rsid w:val="1C766428"/>
    <w:rsid w:val="1DD50930"/>
    <w:rsid w:val="1DF407BB"/>
    <w:rsid w:val="1E38003B"/>
    <w:rsid w:val="1E6E273D"/>
    <w:rsid w:val="1E9256F7"/>
    <w:rsid w:val="1F850095"/>
    <w:rsid w:val="1FB91CD0"/>
    <w:rsid w:val="20910CB1"/>
    <w:rsid w:val="20C234B0"/>
    <w:rsid w:val="20CD42FE"/>
    <w:rsid w:val="20E8511F"/>
    <w:rsid w:val="21035A99"/>
    <w:rsid w:val="21282288"/>
    <w:rsid w:val="23680C07"/>
    <w:rsid w:val="239E142D"/>
    <w:rsid w:val="245870DE"/>
    <w:rsid w:val="247247A7"/>
    <w:rsid w:val="2473146A"/>
    <w:rsid w:val="27C5366D"/>
    <w:rsid w:val="27DD67CA"/>
    <w:rsid w:val="28690808"/>
    <w:rsid w:val="28B07E55"/>
    <w:rsid w:val="28B54AA2"/>
    <w:rsid w:val="2943581C"/>
    <w:rsid w:val="294D6347"/>
    <w:rsid w:val="2A0F0B23"/>
    <w:rsid w:val="2A4E5A65"/>
    <w:rsid w:val="2AFE2B7E"/>
    <w:rsid w:val="2D376513"/>
    <w:rsid w:val="2DC863F1"/>
    <w:rsid w:val="2EB72406"/>
    <w:rsid w:val="2ED506AC"/>
    <w:rsid w:val="2F2367DE"/>
    <w:rsid w:val="2FE768C6"/>
    <w:rsid w:val="314D16B3"/>
    <w:rsid w:val="31542D3B"/>
    <w:rsid w:val="32450603"/>
    <w:rsid w:val="32832752"/>
    <w:rsid w:val="3295041E"/>
    <w:rsid w:val="32FE23BF"/>
    <w:rsid w:val="330E6893"/>
    <w:rsid w:val="33DE0CB9"/>
    <w:rsid w:val="3511129D"/>
    <w:rsid w:val="35597390"/>
    <w:rsid w:val="359455FE"/>
    <w:rsid w:val="36CD07B0"/>
    <w:rsid w:val="373750E3"/>
    <w:rsid w:val="3758359D"/>
    <w:rsid w:val="375C57D7"/>
    <w:rsid w:val="37DD651E"/>
    <w:rsid w:val="389E4761"/>
    <w:rsid w:val="38AA4D24"/>
    <w:rsid w:val="38BA113F"/>
    <w:rsid w:val="397D1F3D"/>
    <w:rsid w:val="3A135075"/>
    <w:rsid w:val="3A8424B5"/>
    <w:rsid w:val="3AB31D0C"/>
    <w:rsid w:val="3AFA1FEA"/>
    <w:rsid w:val="3B4A3B53"/>
    <w:rsid w:val="3BF47021"/>
    <w:rsid w:val="3C923082"/>
    <w:rsid w:val="3CB37964"/>
    <w:rsid w:val="3D0354C7"/>
    <w:rsid w:val="3D365418"/>
    <w:rsid w:val="3D7642C9"/>
    <w:rsid w:val="3D830E22"/>
    <w:rsid w:val="3DCC205D"/>
    <w:rsid w:val="3DDA6D42"/>
    <w:rsid w:val="3DEC335B"/>
    <w:rsid w:val="3E7347F4"/>
    <w:rsid w:val="3EF83C43"/>
    <w:rsid w:val="3F01664D"/>
    <w:rsid w:val="3F175FC8"/>
    <w:rsid w:val="3FD010A5"/>
    <w:rsid w:val="3FE81508"/>
    <w:rsid w:val="40850DCD"/>
    <w:rsid w:val="40B20AEE"/>
    <w:rsid w:val="41AC1D9C"/>
    <w:rsid w:val="4242619A"/>
    <w:rsid w:val="42B20782"/>
    <w:rsid w:val="42B33F72"/>
    <w:rsid w:val="44917C93"/>
    <w:rsid w:val="44C767F4"/>
    <w:rsid w:val="46CE196D"/>
    <w:rsid w:val="46D41E44"/>
    <w:rsid w:val="47AE2F53"/>
    <w:rsid w:val="48196BDA"/>
    <w:rsid w:val="49446ABC"/>
    <w:rsid w:val="496938E0"/>
    <w:rsid w:val="49882B35"/>
    <w:rsid w:val="49DC6DFE"/>
    <w:rsid w:val="4AD132DA"/>
    <w:rsid w:val="4B3872E6"/>
    <w:rsid w:val="4C4C7997"/>
    <w:rsid w:val="4CA149AE"/>
    <w:rsid w:val="4DEE07E8"/>
    <w:rsid w:val="4DF51404"/>
    <w:rsid w:val="4E5633F4"/>
    <w:rsid w:val="4E7740D9"/>
    <w:rsid w:val="4EAC0AFF"/>
    <w:rsid w:val="4EC2021D"/>
    <w:rsid w:val="4F0C7C86"/>
    <w:rsid w:val="4F0E5428"/>
    <w:rsid w:val="4FBA7727"/>
    <w:rsid w:val="50FD13B2"/>
    <w:rsid w:val="51985E8D"/>
    <w:rsid w:val="52FE30BB"/>
    <w:rsid w:val="536E79E7"/>
    <w:rsid w:val="53C665E4"/>
    <w:rsid w:val="54994709"/>
    <w:rsid w:val="54CE2507"/>
    <w:rsid w:val="55181CD2"/>
    <w:rsid w:val="55D01D97"/>
    <w:rsid w:val="5690109F"/>
    <w:rsid w:val="57244B18"/>
    <w:rsid w:val="57EF6871"/>
    <w:rsid w:val="58240039"/>
    <w:rsid w:val="595A121E"/>
    <w:rsid w:val="597E3579"/>
    <w:rsid w:val="59C75644"/>
    <w:rsid w:val="5A402410"/>
    <w:rsid w:val="5AF07FF7"/>
    <w:rsid w:val="5AF422E5"/>
    <w:rsid w:val="5BD5773A"/>
    <w:rsid w:val="5BF26431"/>
    <w:rsid w:val="5DD85542"/>
    <w:rsid w:val="5E780DEA"/>
    <w:rsid w:val="5F631FA8"/>
    <w:rsid w:val="5FAD0A08"/>
    <w:rsid w:val="605A058C"/>
    <w:rsid w:val="60DB45A6"/>
    <w:rsid w:val="61166880"/>
    <w:rsid w:val="6378024A"/>
    <w:rsid w:val="64120005"/>
    <w:rsid w:val="65507243"/>
    <w:rsid w:val="65576B9C"/>
    <w:rsid w:val="656027FF"/>
    <w:rsid w:val="66457E51"/>
    <w:rsid w:val="6680376E"/>
    <w:rsid w:val="66ED31EA"/>
    <w:rsid w:val="67BF7240"/>
    <w:rsid w:val="691A3243"/>
    <w:rsid w:val="696C42BB"/>
    <w:rsid w:val="696E7DFD"/>
    <w:rsid w:val="698A6B0F"/>
    <w:rsid w:val="69DB2AB5"/>
    <w:rsid w:val="6A782EAA"/>
    <w:rsid w:val="6B704279"/>
    <w:rsid w:val="6D020EA1"/>
    <w:rsid w:val="6E0F1211"/>
    <w:rsid w:val="6FBD0858"/>
    <w:rsid w:val="714D61B5"/>
    <w:rsid w:val="72E1752D"/>
    <w:rsid w:val="732678A8"/>
    <w:rsid w:val="73A015C2"/>
    <w:rsid w:val="73A913CF"/>
    <w:rsid w:val="73EB1497"/>
    <w:rsid w:val="74000A47"/>
    <w:rsid w:val="74885606"/>
    <w:rsid w:val="751115BE"/>
    <w:rsid w:val="75740E00"/>
    <w:rsid w:val="75757D34"/>
    <w:rsid w:val="761D2B3C"/>
    <w:rsid w:val="763A080C"/>
    <w:rsid w:val="76EB5B39"/>
    <w:rsid w:val="776F4F23"/>
    <w:rsid w:val="77EC272D"/>
    <w:rsid w:val="78156E78"/>
    <w:rsid w:val="782D5EAF"/>
    <w:rsid w:val="786302A1"/>
    <w:rsid w:val="789F1175"/>
    <w:rsid w:val="7931734A"/>
    <w:rsid w:val="7ADB38D4"/>
    <w:rsid w:val="7B680CB8"/>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5B46CE-5A83-48BF-BA0F-EFEA68344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basedOn w:val="Normal"/>
    <w:next w:val="Normal"/>
    <w:link w:val="Heading1Char1"/>
    <w:qFormat/>
    <w:pPr>
      <w:keepNext/>
      <w:keepLines/>
      <w:numPr>
        <w:numId w:val="1"/>
      </w:numPr>
      <w:pBdr>
        <w:top w:val="single" w:sz="12" w:space="3" w:color="auto"/>
      </w:pBdr>
      <w:spacing w:before="24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A6F326E-F4BA-45A0-9C5D-420C780A1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5152</Words>
  <Characters>29371</Characters>
  <Application>Microsoft Office Word</Application>
  <DocSecurity>0</DocSecurity>
  <Lines>244</Lines>
  <Paragraphs>68</Paragraphs>
  <ScaleCrop>false</ScaleCrop>
  <Company>ZTE Corporation</Company>
  <LinksUpToDate>false</LinksUpToDate>
  <CharactersWithSpaces>34455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87</cp:revision>
  <cp:lastPrinted>2018-04-07T03:05:00Z</cp:lastPrinted>
  <dcterms:created xsi:type="dcterms:W3CDTF">2020-04-10T11:34:00Z</dcterms:created>
  <dcterms:modified xsi:type="dcterms:W3CDTF">2020-10-21T07:46:00Z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